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1DAAC" w14:textId="0AE48884" w:rsidR="0000136D" w:rsidRPr="0000136D" w:rsidRDefault="0000136D" w:rsidP="0000136D">
      <w:pPr>
        <w:tabs>
          <w:tab w:val="left" w:pos="1985"/>
        </w:tabs>
        <w:spacing w:after="0"/>
        <w:ind w:left="283" w:hangingChars="101" w:hanging="283"/>
        <w:rPr>
          <w:rFonts w:eastAsia="바탕"/>
          <w:b/>
          <w:bCs/>
          <w:sz w:val="28"/>
          <w:szCs w:val="24"/>
          <w:lang w:eastAsia="ko-KR"/>
        </w:rPr>
      </w:pPr>
      <w:r w:rsidRPr="0000136D">
        <w:rPr>
          <w:rFonts w:eastAsia="바탕"/>
          <w:b/>
          <w:bCs/>
          <w:sz w:val="28"/>
          <w:szCs w:val="24"/>
        </w:rPr>
        <w:t>3GPP TSG RAN WG1 #12</w:t>
      </w:r>
      <w:r w:rsidR="009F2C47">
        <w:rPr>
          <w:rFonts w:eastAsia="바탕" w:hint="eastAsia"/>
          <w:b/>
          <w:bCs/>
          <w:sz w:val="28"/>
          <w:szCs w:val="24"/>
          <w:lang w:eastAsia="ko-KR"/>
        </w:rPr>
        <w:t>1</w:t>
      </w:r>
      <w:r w:rsidRPr="0000136D">
        <w:rPr>
          <w:rFonts w:eastAsia="바탕"/>
          <w:b/>
          <w:bCs/>
          <w:sz w:val="28"/>
          <w:szCs w:val="24"/>
        </w:rPr>
        <w:tab/>
      </w:r>
      <w:r w:rsidRPr="0000136D">
        <w:rPr>
          <w:rFonts w:eastAsia="바탕"/>
          <w:b/>
          <w:bCs/>
          <w:sz w:val="28"/>
          <w:szCs w:val="24"/>
        </w:rPr>
        <w:tab/>
      </w:r>
      <w:r w:rsidRPr="0000136D">
        <w:rPr>
          <w:rFonts w:eastAsia="바탕"/>
          <w:b/>
          <w:bCs/>
          <w:sz w:val="28"/>
          <w:szCs w:val="24"/>
        </w:rPr>
        <w:tab/>
      </w:r>
      <w:r>
        <w:rPr>
          <w:rFonts w:eastAsia="바탕"/>
          <w:b/>
          <w:bCs/>
          <w:sz w:val="28"/>
          <w:szCs w:val="24"/>
        </w:rPr>
        <w:tab/>
      </w:r>
      <w:r>
        <w:rPr>
          <w:rFonts w:eastAsia="바탕"/>
          <w:b/>
          <w:bCs/>
          <w:sz w:val="28"/>
          <w:szCs w:val="24"/>
        </w:rPr>
        <w:tab/>
      </w:r>
      <w:r>
        <w:rPr>
          <w:rFonts w:eastAsia="바탕" w:hint="eastAsia"/>
          <w:b/>
          <w:bCs/>
          <w:sz w:val="28"/>
          <w:szCs w:val="24"/>
          <w:lang w:eastAsia="ko-KR"/>
        </w:rPr>
        <w:t xml:space="preserve">  </w:t>
      </w:r>
      <w:r w:rsidR="004243E5" w:rsidRPr="004243E5">
        <w:rPr>
          <w:rFonts w:eastAsia="바탕"/>
          <w:b/>
          <w:bCs/>
          <w:sz w:val="28"/>
          <w:szCs w:val="24"/>
          <w:lang w:eastAsia="ko-KR"/>
        </w:rPr>
        <w:t>R1-2504251</w:t>
      </w:r>
    </w:p>
    <w:p w14:paraId="698A904A" w14:textId="77777777" w:rsidR="009F2C47" w:rsidRPr="009F2C47" w:rsidRDefault="009F2C47" w:rsidP="009F2C47">
      <w:pPr>
        <w:tabs>
          <w:tab w:val="center" w:pos="4536"/>
          <w:tab w:val="right" w:pos="9072"/>
        </w:tabs>
        <w:ind w:left="0" w:firstLine="0"/>
        <w:rPr>
          <w:b/>
          <w:bCs/>
          <w:sz w:val="28"/>
          <w:lang w:eastAsia="ja-JP"/>
        </w:rPr>
      </w:pPr>
      <w:r w:rsidRPr="009F2C47">
        <w:rPr>
          <w:b/>
          <w:bCs/>
          <w:sz w:val="28"/>
          <w:lang w:eastAsia="ja-JP"/>
        </w:rPr>
        <w:t xml:space="preserve">St Julian’s, Malta, </w:t>
      </w:r>
      <w:r w:rsidRPr="009F2C47">
        <w:rPr>
          <w:rFonts w:eastAsia="맑은 고딕"/>
          <w:b/>
          <w:bCs/>
          <w:sz w:val="28"/>
          <w:lang w:eastAsia="ko-KR"/>
        </w:rPr>
        <w:t xml:space="preserve">May </w:t>
      </w:r>
      <w:r w:rsidRPr="009F2C47">
        <w:rPr>
          <w:b/>
          <w:bCs/>
          <w:sz w:val="28"/>
          <w:lang w:eastAsia="ja-JP"/>
        </w:rPr>
        <w:t>19</w:t>
      </w:r>
      <w:r w:rsidRPr="009F2C47">
        <w:rPr>
          <w:rFonts w:eastAsia="맑은 고딕"/>
          <w:b/>
          <w:bCs/>
          <w:sz w:val="28"/>
          <w:vertAlign w:val="superscript"/>
          <w:lang w:eastAsia="ko-KR"/>
        </w:rPr>
        <w:t>th</w:t>
      </w:r>
      <w:r w:rsidRPr="009F2C47">
        <w:rPr>
          <w:b/>
          <w:bCs/>
          <w:sz w:val="28"/>
          <w:lang w:eastAsia="ja-JP"/>
        </w:rPr>
        <w:t xml:space="preserve"> </w:t>
      </w:r>
      <w:r w:rsidRPr="009F2C47">
        <w:rPr>
          <w:b/>
          <w:bCs/>
          <w:sz w:val="28"/>
        </w:rPr>
        <w:t>– 23</w:t>
      </w:r>
      <w:r w:rsidRPr="009F2C47">
        <w:rPr>
          <w:b/>
          <w:bCs/>
          <w:sz w:val="28"/>
          <w:vertAlign w:val="superscript"/>
        </w:rPr>
        <w:t>th</w:t>
      </w:r>
      <w:r w:rsidRPr="009F2C47">
        <w:rPr>
          <w:b/>
          <w:bCs/>
          <w:sz w:val="28"/>
          <w:lang w:eastAsia="ja-JP"/>
        </w:rPr>
        <w:t>, 2025</w:t>
      </w:r>
    </w:p>
    <w:p w14:paraId="2F86CED6" w14:textId="77777777" w:rsidR="00AB2066" w:rsidRPr="00873A21" w:rsidRDefault="00AB2066" w:rsidP="00AB2066">
      <w:pPr>
        <w:tabs>
          <w:tab w:val="left" w:pos="1985"/>
        </w:tabs>
        <w:spacing w:after="0"/>
        <w:ind w:left="0" w:firstLine="0"/>
        <w:rPr>
          <w:rFonts w:eastAsia="바탕"/>
          <w:sz w:val="24"/>
          <w:lang w:eastAsia="ko-KR"/>
        </w:rPr>
      </w:pPr>
      <w:r w:rsidRPr="00873A21">
        <w:rPr>
          <w:b/>
          <w:sz w:val="24"/>
        </w:rPr>
        <w:t>Agenda Item:</w:t>
      </w:r>
      <w:r w:rsidRPr="00873A21">
        <w:rPr>
          <w:sz w:val="24"/>
        </w:rPr>
        <w:tab/>
      </w:r>
      <w:r w:rsidRPr="00873A21">
        <w:rPr>
          <w:rFonts w:eastAsia="맑은 고딕"/>
          <w:sz w:val="24"/>
          <w:lang w:eastAsia="ko-KR"/>
        </w:rPr>
        <w:t>9.6.2</w:t>
      </w:r>
    </w:p>
    <w:p w14:paraId="61B9B13F" w14:textId="77777777" w:rsidR="00AB2066" w:rsidRPr="00873A21" w:rsidRDefault="00AB2066" w:rsidP="00AB2066">
      <w:pPr>
        <w:tabs>
          <w:tab w:val="left" w:pos="1985"/>
        </w:tabs>
        <w:spacing w:after="0"/>
        <w:ind w:left="0" w:firstLine="0"/>
        <w:rPr>
          <w:rFonts w:eastAsia="바탕"/>
          <w:sz w:val="24"/>
          <w:lang w:eastAsia="ko-KR"/>
        </w:rPr>
      </w:pPr>
      <w:r w:rsidRPr="00873A21">
        <w:rPr>
          <w:b/>
          <w:sz w:val="24"/>
        </w:rPr>
        <w:t xml:space="preserve">Source: </w:t>
      </w:r>
      <w:r w:rsidRPr="00873A21">
        <w:rPr>
          <w:b/>
          <w:sz w:val="24"/>
        </w:rPr>
        <w:tab/>
      </w:r>
      <w:r w:rsidRPr="00873A21">
        <w:rPr>
          <w:rFonts w:eastAsia="바탕"/>
          <w:sz w:val="24"/>
          <w:lang w:eastAsia="ko-KR"/>
        </w:rPr>
        <w:t>LG Electronics</w:t>
      </w:r>
    </w:p>
    <w:p w14:paraId="2BD19EFF" w14:textId="77777777" w:rsidR="00AB2066" w:rsidRPr="00873A21" w:rsidRDefault="00AB2066" w:rsidP="00AB2066">
      <w:pPr>
        <w:tabs>
          <w:tab w:val="left" w:pos="1985"/>
        </w:tabs>
        <w:spacing w:after="0"/>
        <w:ind w:left="0" w:firstLine="0"/>
        <w:rPr>
          <w:rFonts w:eastAsia="바탕"/>
          <w:sz w:val="24"/>
          <w:szCs w:val="24"/>
          <w:lang w:eastAsia="ko-KR"/>
        </w:rPr>
      </w:pPr>
      <w:r w:rsidRPr="00873A21">
        <w:rPr>
          <w:b/>
          <w:sz w:val="24"/>
        </w:rPr>
        <w:t>Title:</w:t>
      </w:r>
      <w:r w:rsidRPr="00873A21">
        <w:rPr>
          <w:sz w:val="24"/>
        </w:rPr>
        <w:t xml:space="preserve"> </w:t>
      </w:r>
      <w:r w:rsidRPr="00873A21">
        <w:rPr>
          <w:sz w:val="24"/>
        </w:rPr>
        <w:tab/>
      </w:r>
      <w:r w:rsidRPr="00873A21">
        <w:rPr>
          <w:rFonts w:eastAsia="바탕"/>
          <w:sz w:val="24"/>
          <w:szCs w:val="24"/>
          <w:lang w:eastAsia="ko-KR"/>
        </w:rPr>
        <w:t>Discussion on LP-WUS operation in IDLE/INACTIVE modes</w:t>
      </w:r>
    </w:p>
    <w:p w14:paraId="23CD5FB3" w14:textId="77777777" w:rsidR="00AB2066" w:rsidRPr="00873A21" w:rsidRDefault="00AB2066" w:rsidP="00AB2066">
      <w:pPr>
        <w:pBdr>
          <w:bottom w:val="single" w:sz="12" w:space="1" w:color="auto"/>
        </w:pBdr>
        <w:tabs>
          <w:tab w:val="left" w:pos="1985"/>
        </w:tabs>
        <w:ind w:left="0" w:firstLine="0"/>
        <w:rPr>
          <w:rFonts w:eastAsia="바탕"/>
          <w:sz w:val="24"/>
          <w:lang w:eastAsia="ko-KR"/>
        </w:rPr>
      </w:pPr>
      <w:r w:rsidRPr="00873A21">
        <w:rPr>
          <w:b/>
          <w:sz w:val="24"/>
        </w:rPr>
        <w:t>Document for:</w:t>
      </w:r>
      <w:r w:rsidRPr="00873A21">
        <w:rPr>
          <w:sz w:val="24"/>
        </w:rPr>
        <w:tab/>
      </w:r>
      <w:r w:rsidRPr="00873A21">
        <w:rPr>
          <w:rFonts w:eastAsia="바탕"/>
          <w:sz w:val="24"/>
          <w:lang w:eastAsia="ko-KR"/>
        </w:rPr>
        <w:t>Discussion</w:t>
      </w:r>
      <w:bookmarkStart w:id="0" w:name="Source"/>
      <w:bookmarkStart w:id="1" w:name="Title"/>
      <w:bookmarkStart w:id="2" w:name="DocumentFor"/>
      <w:bookmarkEnd w:id="0"/>
      <w:bookmarkEnd w:id="1"/>
      <w:bookmarkEnd w:id="2"/>
      <w:r w:rsidRPr="00873A21">
        <w:rPr>
          <w:rFonts w:eastAsia="바탕"/>
          <w:sz w:val="24"/>
          <w:lang w:eastAsia="ko-KR"/>
        </w:rPr>
        <w:t xml:space="preserve"> and decision</w:t>
      </w:r>
    </w:p>
    <w:p w14:paraId="18DD1F4F" w14:textId="77777777" w:rsidR="00AB2066" w:rsidRPr="00873A21" w:rsidRDefault="00AB2066" w:rsidP="00AB2066">
      <w:pPr>
        <w:pStyle w:val="1"/>
      </w:pPr>
      <w:r w:rsidRPr="00873A21">
        <w:t>Introduction</w:t>
      </w:r>
    </w:p>
    <w:p w14:paraId="7C0E43F7" w14:textId="25D8E6C1" w:rsidR="00CC338E" w:rsidRPr="00873A21" w:rsidRDefault="00CC338E" w:rsidP="00CC338E">
      <w:pPr>
        <w:spacing w:before="120" w:after="120" w:line="240" w:lineRule="auto"/>
        <w:ind w:left="0" w:firstLineChars="100" w:firstLine="220"/>
        <w:rPr>
          <w:rFonts w:eastAsia="바탕"/>
          <w:sz w:val="22"/>
          <w:szCs w:val="22"/>
          <w:lang w:eastAsia="ko-KR"/>
        </w:rPr>
      </w:pPr>
      <w:r w:rsidRPr="00873A21">
        <w:rPr>
          <w:rFonts w:eastAsia="바탕" w:hint="eastAsia"/>
          <w:sz w:val="22"/>
          <w:szCs w:val="22"/>
          <w:lang w:eastAsia="ko-KR"/>
        </w:rPr>
        <w:t>T</w:t>
      </w:r>
      <w:r w:rsidRPr="00873A21">
        <w:rPr>
          <w:rFonts w:eastAsia="바탕"/>
          <w:sz w:val="22"/>
          <w:szCs w:val="22"/>
          <w:lang w:eastAsia="ko-KR"/>
        </w:rPr>
        <w:t xml:space="preserve">he </w:t>
      </w:r>
      <w:r w:rsidRPr="00873A21">
        <w:rPr>
          <w:rFonts w:eastAsia="바탕" w:hint="eastAsia"/>
          <w:sz w:val="22"/>
          <w:szCs w:val="22"/>
          <w:lang w:eastAsia="ko-KR"/>
        </w:rPr>
        <w:t xml:space="preserve">following were agreed in the </w:t>
      </w:r>
      <w:r w:rsidRPr="00873A21">
        <w:rPr>
          <w:rFonts w:eastAsia="바탕"/>
          <w:sz w:val="22"/>
          <w:szCs w:val="22"/>
          <w:lang w:eastAsia="ko-KR"/>
        </w:rPr>
        <w:t>RAN</w:t>
      </w:r>
      <w:r w:rsidRPr="00873A21">
        <w:rPr>
          <w:rFonts w:eastAsia="바탕" w:hint="eastAsia"/>
          <w:sz w:val="22"/>
          <w:szCs w:val="22"/>
          <w:lang w:eastAsia="ko-KR"/>
        </w:rPr>
        <w:t>1#1</w:t>
      </w:r>
      <w:r w:rsidR="0000136D">
        <w:rPr>
          <w:rFonts w:eastAsia="바탕" w:hint="eastAsia"/>
          <w:sz w:val="22"/>
          <w:szCs w:val="22"/>
          <w:lang w:eastAsia="ko-KR"/>
        </w:rPr>
        <w:t>20</w:t>
      </w:r>
      <w:r w:rsidR="00E85955">
        <w:rPr>
          <w:rFonts w:eastAsia="바탕" w:hint="eastAsia"/>
          <w:sz w:val="22"/>
          <w:szCs w:val="22"/>
          <w:lang w:eastAsia="ko-KR"/>
        </w:rPr>
        <w:t>bis</w:t>
      </w:r>
      <w:r w:rsidRPr="00873A21">
        <w:rPr>
          <w:rFonts w:eastAsia="바탕" w:hint="eastAsia"/>
          <w:sz w:val="22"/>
          <w:szCs w:val="22"/>
          <w:lang w:eastAsia="ko-KR"/>
        </w:rPr>
        <w:t xml:space="preserve"> [1]</w:t>
      </w:r>
      <w:r w:rsidRPr="00873A21">
        <w:rPr>
          <w:rFonts w:eastAsia="바탕"/>
          <w:sz w:val="22"/>
          <w:szCs w:val="22"/>
          <w:lang w:eastAsia="ko-KR"/>
        </w:rPr>
        <w:t>.</w:t>
      </w:r>
    </w:p>
    <w:tbl>
      <w:tblPr>
        <w:tblStyle w:val="aa"/>
        <w:tblW w:w="0" w:type="auto"/>
        <w:tblLook w:val="04A0" w:firstRow="1" w:lastRow="0" w:firstColumn="1" w:lastColumn="0" w:noHBand="0" w:noVBand="1"/>
      </w:tblPr>
      <w:tblGrid>
        <w:gridCol w:w="9016"/>
      </w:tblGrid>
      <w:tr w:rsidR="00CC338E" w:rsidRPr="00873A21" w14:paraId="5A99173B" w14:textId="77777777" w:rsidTr="00CA5A3E">
        <w:tc>
          <w:tcPr>
            <w:tcW w:w="9016" w:type="dxa"/>
          </w:tcPr>
          <w:p w14:paraId="5D75DE63" w14:textId="77777777" w:rsidR="00E85955" w:rsidRPr="00E85955" w:rsidRDefault="00E85955" w:rsidP="00E85955">
            <w:pPr>
              <w:spacing w:before="0" w:after="0" w:line="240" w:lineRule="auto"/>
              <w:ind w:left="0" w:firstLine="0"/>
              <w:jc w:val="left"/>
              <w:rPr>
                <w:rFonts w:ascii="Times" w:eastAsia="바탕" w:hAnsi="Times"/>
                <w:b/>
                <w:bCs/>
                <w:szCs w:val="24"/>
                <w:lang w:val="en-GB" w:eastAsia="x-none"/>
              </w:rPr>
            </w:pPr>
            <w:r w:rsidRPr="00E85955">
              <w:rPr>
                <w:rFonts w:ascii="Times" w:eastAsia="바탕" w:hAnsi="Times"/>
                <w:b/>
                <w:bCs/>
                <w:szCs w:val="24"/>
                <w:highlight w:val="green"/>
                <w:lang w:val="en-GB" w:eastAsia="x-none"/>
              </w:rPr>
              <w:t>Agreement</w:t>
            </w:r>
          </w:p>
          <w:p w14:paraId="0DE17713" w14:textId="77777777" w:rsidR="00E85955" w:rsidRPr="00E85955" w:rsidRDefault="00E85955" w:rsidP="00E85955">
            <w:pPr>
              <w:spacing w:before="0" w:after="0" w:line="240" w:lineRule="auto"/>
              <w:ind w:left="0" w:firstLine="0"/>
              <w:jc w:val="left"/>
              <w:rPr>
                <w:rFonts w:ascii="Times" w:eastAsia="바탕" w:hAnsi="Times"/>
                <w:szCs w:val="24"/>
                <w:lang w:val="en-GB"/>
              </w:rPr>
            </w:pPr>
            <w:r w:rsidRPr="00E85955">
              <w:rPr>
                <w:rFonts w:ascii="Times" w:eastAsia="바탕" w:hAnsi="Times"/>
                <w:szCs w:val="24"/>
                <w:lang w:val="en-GB"/>
              </w:rPr>
              <w:t xml:space="preserve">Confirm the following working assumption with modifications in </w:t>
            </w:r>
            <w:r w:rsidRPr="00E85955">
              <w:rPr>
                <w:rFonts w:ascii="Times" w:eastAsia="바탕" w:hAnsi="Times"/>
                <w:color w:val="FF0000"/>
                <w:szCs w:val="24"/>
                <w:lang w:val="en-GB"/>
              </w:rPr>
              <w:t>red</w:t>
            </w:r>
            <w:r w:rsidRPr="00E85955">
              <w:rPr>
                <w:rFonts w:ascii="Times" w:eastAsia="바탕" w:hAnsi="Times"/>
                <w:szCs w:val="24"/>
                <w:lang w:val="en-GB"/>
              </w:rPr>
              <w:t>:</w:t>
            </w:r>
          </w:p>
          <w:p w14:paraId="1DA1D817" w14:textId="77777777" w:rsidR="00E85955" w:rsidRPr="00E85955" w:rsidRDefault="00E85955" w:rsidP="00E85955">
            <w:pPr>
              <w:spacing w:before="0" w:after="0" w:line="240" w:lineRule="auto"/>
              <w:ind w:left="0" w:firstLine="0"/>
              <w:jc w:val="left"/>
              <w:rPr>
                <w:rFonts w:ascii="Times" w:eastAsia="바탕" w:hAnsi="Times"/>
                <w:b/>
                <w:bCs/>
                <w:szCs w:val="24"/>
                <w:lang w:val="en-GB"/>
              </w:rPr>
            </w:pPr>
            <w:r w:rsidRPr="00E85955">
              <w:rPr>
                <w:rFonts w:ascii="Times" w:eastAsia="바탕" w:hAnsi="Times"/>
                <w:b/>
                <w:bCs/>
                <w:szCs w:val="24"/>
                <w:highlight w:val="darkYellow"/>
                <w:lang w:val="en-GB"/>
              </w:rPr>
              <w:t>Working Assumption</w:t>
            </w:r>
          </w:p>
          <w:p w14:paraId="64EBA912" w14:textId="77777777" w:rsidR="00E85955" w:rsidRPr="00E85955" w:rsidRDefault="00E85955" w:rsidP="00E85955">
            <w:pPr>
              <w:spacing w:before="0" w:after="0" w:line="240" w:lineRule="auto"/>
              <w:ind w:left="0" w:firstLine="0"/>
              <w:rPr>
                <w:rFonts w:ascii="Times" w:eastAsia="바탕" w:hAnsi="Times"/>
                <w:szCs w:val="24"/>
                <w:lang w:val="en-GB"/>
              </w:rPr>
            </w:pPr>
            <w:r w:rsidRPr="00E85955">
              <w:rPr>
                <w:rFonts w:ascii="Times" w:eastAsia="바탕" w:hAnsi="Times"/>
                <w:strike/>
                <w:color w:val="FF0000"/>
                <w:szCs w:val="24"/>
                <w:lang w:val="en-GB"/>
              </w:rPr>
              <w:t>If LP-WUS design support 32 subgroups within one MO,</w:t>
            </w:r>
            <w:r w:rsidRPr="00E85955">
              <w:rPr>
                <w:rFonts w:ascii="Times" w:eastAsia="바탕" w:hAnsi="Times"/>
                <w:color w:val="FF0000"/>
                <w:szCs w:val="24"/>
                <w:lang w:val="en-GB"/>
              </w:rPr>
              <w:t xml:space="preserve"> </w:t>
            </w:r>
            <w:r w:rsidRPr="00E85955">
              <w:rPr>
                <w:rFonts w:ascii="Times" w:eastAsia="바탕" w:hAnsi="Times"/>
                <w:szCs w:val="24"/>
                <w:lang w:val="en-GB"/>
              </w:rPr>
              <w:t>do not support Option 3 for LO to PO mapping or Option B for MO configuration.</w:t>
            </w:r>
          </w:p>
          <w:p w14:paraId="3FC1F2A7" w14:textId="77777777" w:rsidR="00E85955" w:rsidRPr="00E85955" w:rsidRDefault="00E85955" w:rsidP="00E85955">
            <w:pPr>
              <w:spacing w:before="0" w:after="0" w:line="240" w:lineRule="auto"/>
              <w:ind w:left="0" w:firstLine="0"/>
              <w:rPr>
                <w:rFonts w:ascii="Times" w:eastAsia="바탕" w:hAnsi="Times"/>
                <w:szCs w:val="24"/>
                <w:lang w:val="en-GB" w:eastAsia="zh-CN"/>
              </w:rPr>
            </w:pPr>
          </w:p>
          <w:p w14:paraId="0E86C5B7" w14:textId="77777777" w:rsidR="00E85955" w:rsidRPr="00E85955" w:rsidRDefault="00E85955" w:rsidP="00E85955">
            <w:pPr>
              <w:spacing w:before="0" w:after="0" w:line="240" w:lineRule="auto"/>
              <w:ind w:left="0" w:firstLine="0"/>
              <w:jc w:val="left"/>
              <w:rPr>
                <w:rFonts w:ascii="Times" w:eastAsia="바탕" w:hAnsi="Times"/>
                <w:b/>
                <w:bCs/>
                <w:szCs w:val="24"/>
                <w:lang w:val="en-GB" w:eastAsia="x-none"/>
              </w:rPr>
            </w:pPr>
            <w:r w:rsidRPr="00E85955">
              <w:rPr>
                <w:rFonts w:ascii="Times" w:eastAsia="바탕" w:hAnsi="Times"/>
                <w:b/>
                <w:bCs/>
                <w:szCs w:val="24"/>
                <w:highlight w:val="green"/>
                <w:lang w:val="en-GB" w:eastAsia="x-none"/>
              </w:rPr>
              <w:t>Agreement</w:t>
            </w:r>
          </w:p>
          <w:p w14:paraId="635BB72C" w14:textId="77777777" w:rsidR="00E85955" w:rsidRPr="00E85955" w:rsidRDefault="00E85955" w:rsidP="00E85955">
            <w:pPr>
              <w:spacing w:before="0" w:after="0" w:line="240" w:lineRule="auto"/>
              <w:ind w:left="0" w:firstLine="0"/>
              <w:jc w:val="left"/>
              <w:rPr>
                <w:rFonts w:ascii="Times" w:eastAsia="바탕" w:hAnsi="Times"/>
                <w:szCs w:val="24"/>
                <w:lang w:val="en-GB" w:eastAsia="zh-CN" w:bidi="ar"/>
              </w:rPr>
            </w:pPr>
            <w:r w:rsidRPr="00E85955">
              <w:rPr>
                <w:rFonts w:ascii="Times" w:eastAsia="바탕" w:hAnsi="Times"/>
                <w:szCs w:val="24"/>
                <w:lang w:val="en-GB" w:eastAsia="zh-CN" w:bidi="ar"/>
              </w:rPr>
              <w:t>Option A for MO configuration is supported.</w:t>
            </w:r>
          </w:p>
          <w:p w14:paraId="508F0DF1" w14:textId="77777777" w:rsidR="00E85955" w:rsidRPr="00E85955" w:rsidRDefault="00E85955" w:rsidP="00E85955">
            <w:pPr>
              <w:spacing w:before="0" w:after="0" w:line="240" w:lineRule="auto"/>
              <w:ind w:left="0" w:firstLine="0"/>
              <w:jc w:val="left"/>
              <w:rPr>
                <w:rFonts w:ascii="Times" w:eastAsia="바탕" w:hAnsi="Times"/>
                <w:szCs w:val="24"/>
                <w:lang w:eastAsia="zh-CN" w:bidi="ar"/>
              </w:rPr>
            </w:pPr>
          </w:p>
          <w:p w14:paraId="1B16B32A" w14:textId="77777777" w:rsidR="00E85955" w:rsidRPr="00E85955" w:rsidRDefault="00E85955" w:rsidP="00E85955">
            <w:pPr>
              <w:spacing w:before="0" w:after="0" w:line="240" w:lineRule="auto"/>
              <w:ind w:left="0" w:firstLine="0"/>
              <w:jc w:val="left"/>
              <w:rPr>
                <w:rFonts w:ascii="Times" w:eastAsia="바탕" w:hAnsi="Times"/>
                <w:b/>
                <w:bCs/>
                <w:szCs w:val="24"/>
                <w:lang w:val="en-GB" w:eastAsia="x-none"/>
              </w:rPr>
            </w:pPr>
            <w:r w:rsidRPr="00E85955">
              <w:rPr>
                <w:rFonts w:ascii="Times" w:eastAsia="바탕" w:hAnsi="Times"/>
                <w:b/>
                <w:bCs/>
                <w:szCs w:val="24"/>
                <w:highlight w:val="green"/>
                <w:lang w:val="en-GB" w:eastAsia="x-none"/>
              </w:rPr>
              <w:t>Agreement</w:t>
            </w:r>
          </w:p>
          <w:p w14:paraId="50E41937" w14:textId="77777777" w:rsidR="00E85955" w:rsidRPr="00E85955" w:rsidRDefault="00E85955" w:rsidP="00E85955">
            <w:pPr>
              <w:spacing w:before="0" w:after="0" w:line="240" w:lineRule="auto"/>
              <w:ind w:left="0" w:firstLine="0"/>
              <w:jc w:val="left"/>
              <w:rPr>
                <w:rFonts w:ascii="Times" w:eastAsia="바탕" w:hAnsi="Times"/>
                <w:szCs w:val="24"/>
                <w:lang w:val="en-GB"/>
              </w:rPr>
            </w:pPr>
            <w:r w:rsidRPr="00E85955">
              <w:rPr>
                <w:rFonts w:ascii="Times" w:eastAsia="바탕" w:hAnsi="Times"/>
                <w:szCs w:val="24"/>
                <w:lang w:val="en-GB"/>
              </w:rPr>
              <w:t xml:space="preserve">A LP-WUS MO can span across multiple slots. </w:t>
            </w:r>
          </w:p>
          <w:p w14:paraId="59A82D58" w14:textId="77777777" w:rsidR="00E85955" w:rsidRPr="00E85955" w:rsidRDefault="00E85955" w:rsidP="00E85955">
            <w:pPr>
              <w:numPr>
                <w:ilvl w:val="0"/>
                <w:numId w:val="37"/>
              </w:numPr>
              <w:spacing w:before="0" w:after="0" w:line="240" w:lineRule="auto"/>
              <w:jc w:val="left"/>
              <w:rPr>
                <w:rFonts w:ascii="Times" w:eastAsia="바탕" w:hAnsi="Times"/>
                <w:szCs w:val="24"/>
                <w:lang w:eastAsia="zh-CN"/>
              </w:rPr>
            </w:pPr>
            <w:r w:rsidRPr="00E85955">
              <w:rPr>
                <w:rFonts w:ascii="Times" w:eastAsia="바탕" w:hAnsi="Times"/>
                <w:szCs w:val="24"/>
                <w:lang w:eastAsia="zh-CN"/>
              </w:rPr>
              <w:t>FFS the limitation on the maximum length for an LP-WUS MO</w:t>
            </w:r>
          </w:p>
          <w:p w14:paraId="23E0650F" w14:textId="77777777" w:rsidR="00E85955" w:rsidRPr="00E85955" w:rsidRDefault="00E85955" w:rsidP="00E85955">
            <w:pPr>
              <w:spacing w:before="0" w:after="0" w:line="240" w:lineRule="auto"/>
              <w:ind w:left="0" w:firstLine="0"/>
              <w:jc w:val="left"/>
              <w:rPr>
                <w:rFonts w:ascii="Times" w:eastAsia="바탕" w:hAnsi="Times"/>
                <w:szCs w:val="24"/>
                <w:lang w:eastAsia="zh-CN" w:bidi="ar"/>
              </w:rPr>
            </w:pPr>
          </w:p>
          <w:p w14:paraId="7291ACFD" w14:textId="77777777" w:rsidR="00E85955" w:rsidRPr="00E85955" w:rsidRDefault="00E85955" w:rsidP="00E85955">
            <w:pPr>
              <w:spacing w:before="0" w:after="0" w:line="240" w:lineRule="auto"/>
              <w:ind w:left="0" w:firstLine="0"/>
              <w:jc w:val="left"/>
              <w:rPr>
                <w:rFonts w:ascii="Times" w:eastAsia="바탕" w:hAnsi="Times"/>
                <w:b/>
                <w:bCs/>
                <w:szCs w:val="24"/>
                <w:lang w:val="en-GB" w:eastAsia="x-none"/>
              </w:rPr>
            </w:pPr>
            <w:r w:rsidRPr="00E85955">
              <w:rPr>
                <w:rFonts w:ascii="Times" w:eastAsia="바탕" w:hAnsi="Times"/>
                <w:b/>
                <w:bCs/>
                <w:szCs w:val="24"/>
                <w:highlight w:val="green"/>
                <w:lang w:val="en-GB" w:eastAsia="x-none"/>
              </w:rPr>
              <w:t>Agreement</w:t>
            </w:r>
          </w:p>
          <w:p w14:paraId="59A65D1F" w14:textId="77777777" w:rsidR="00E85955" w:rsidRPr="00E85955" w:rsidRDefault="00E85955" w:rsidP="00E85955">
            <w:pPr>
              <w:spacing w:before="0" w:after="0" w:line="240" w:lineRule="auto"/>
              <w:ind w:left="0" w:firstLine="0"/>
              <w:jc w:val="left"/>
              <w:rPr>
                <w:rFonts w:ascii="Times" w:eastAsia="바탕" w:hAnsi="Times"/>
                <w:szCs w:val="24"/>
                <w:lang w:val="en-GB" w:eastAsia="zh-CN" w:bidi="ar"/>
              </w:rPr>
            </w:pPr>
            <w:r w:rsidRPr="00E85955">
              <w:rPr>
                <w:rFonts w:ascii="Times" w:eastAsia="바탕" w:hAnsi="Times"/>
                <w:szCs w:val="24"/>
                <w:lang w:val="en-GB" w:eastAsia="zh-CN" w:bidi="ar"/>
              </w:rPr>
              <w:t>Only R = 1 is supported for Option A.</w:t>
            </w:r>
          </w:p>
          <w:p w14:paraId="5E4F47CD" w14:textId="77777777" w:rsidR="00E85955" w:rsidRPr="00E85955" w:rsidRDefault="00E85955" w:rsidP="00E85955">
            <w:pPr>
              <w:spacing w:before="0" w:after="0" w:line="240" w:lineRule="auto"/>
              <w:ind w:left="0" w:firstLine="0"/>
              <w:jc w:val="left"/>
              <w:rPr>
                <w:rFonts w:ascii="Times" w:eastAsia="바탕" w:hAnsi="Times"/>
                <w:szCs w:val="24"/>
                <w:lang w:val="en-GB" w:eastAsia="zh-CN" w:bidi="ar"/>
              </w:rPr>
            </w:pPr>
          </w:p>
          <w:p w14:paraId="22825FA3" w14:textId="77777777" w:rsidR="00E85955" w:rsidRPr="00E85955" w:rsidRDefault="00E85955" w:rsidP="00E85955">
            <w:pPr>
              <w:spacing w:before="0" w:after="0" w:line="240" w:lineRule="auto"/>
              <w:ind w:left="0" w:firstLine="0"/>
              <w:jc w:val="left"/>
              <w:rPr>
                <w:rFonts w:ascii="Times" w:eastAsia="바탕" w:hAnsi="Times"/>
                <w:b/>
                <w:bCs/>
                <w:szCs w:val="24"/>
                <w:lang w:val="en-GB"/>
              </w:rPr>
            </w:pPr>
            <w:r w:rsidRPr="00E85955">
              <w:rPr>
                <w:rFonts w:ascii="Times" w:eastAsia="바탕" w:hAnsi="Times"/>
                <w:b/>
                <w:bCs/>
                <w:szCs w:val="24"/>
                <w:lang w:val="en-GB"/>
              </w:rPr>
              <w:t>Conclusion</w:t>
            </w:r>
          </w:p>
          <w:p w14:paraId="7E9BB3B9" w14:textId="77777777" w:rsidR="00E85955" w:rsidRPr="00E85955" w:rsidRDefault="00E85955" w:rsidP="00E85955">
            <w:pPr>
              <w:spacing w:before="0" w:after="0" w:line="240" w:lineRule="auto"/>
              <w:ind w:left="0" w:firstLine="0"/>
              <w:rPr>
                <w:rFonts w:ascii="Times" w:eastAsia="바탕" w:hAnsi="Times"/>
                <w:szCs w:val="24"/>
                <w:lang w:val="en-GB" w:eastAsia="x-none"/>
              </w:rPr>
            </w:pPr>
            <w:r w:rsidRPr="00E85955">
              <w:rPr>
                <w:rFonts w:ascii="Times" w:eastAsia="바탕" w:hAnsi="Times"/>
                <w:szCs w:val="24"/>
                <w:lang w:eastAsia="x-none"/>
              </w:rPr>
              <w:t>For the offset value(s) between an LO and a reference PO/PF, do not support the configuration of</w:t>
            </w:r>
            <w:r w:rsidRPr="00E85955">
              <w:rPr>
                <w:rFonts w:ascii="Times" w:eastAsia="바탕" w:hAnsi="Times"/>
                <w:szCs w:val="24"/>
                <w:lang w:val="en-GB" w:eastAsia="x-none"/>
              </w:rPr>
              <w:t xml:space="preserve"> 3 offset values.</w:t>
            </w:r>
          </w:p>
          <w:p w14:paraId="364AB34C" w14:textId="77777777" w:rsidR="00E85955" w:rsidRPr="00E85955" w:rsidRDefault="00E85955" w:rsidP="00E85955">
            <w:pPr>
              <w:spacing w:before="0" w:after="0" w:line="240" w:lineRule="auto"/>
              <w:ind w:left="0" w:firstLine="0"/>
              <w:jc w:val="left"/>
              <w:rPr>
                <w:rFonts w:ascii="Times" w:eastAsia="바탕" w:hAnsi="Times"/>
                <w:szCs w:val="24"/>
                <w:lang w:val="en-GB" w:eastAsia="zh-CN" w:bidi="ar"/>
              </w:rPr>
            </w:pPr>
          </w:p>
          <w:p w14:paraId="6ACD4472" w14:textId="77777777" w:rsidR="00E85955" w:rsidRPr="00E85955" w:rsidRDefault="00E85955" w:rsidP="00E85955">
            <w:pPr>
              <w:spacing w:before="0" w:after="0" w:line="240" w:lineRule="auto"/>
              <w:ind w:left="0" w:firstLine="0"/>
              <w:jc w:val="left"/>
              <w:rPr>
                <w:rFonts w:ascii="Times" w:eastAsia="바탕" w:hAnsi="Times"/>
                <w:b/>
                <w:bCs/>
                <w:szCs w:val="24"/>
                <w:lang w:val="en-GB" w:eastAsia="x-none"/>
              </w:rPr>
            </w:pPr>
            <w:r w:rsidRPr="00E85955">
              <w:rPr>
                <w:rFonts w:ascii="Times" w:eastAsia="바탕" w:hAnsi="Times"/>
                <w:b/>
                <w:bCs/>
                <w:szCs w:val="24"/>
                <w:highlight w:val="green"/>
                <w:lang w:val="en-GB" w:eastAsia="x-none"/>
              </w:rPr>
              <w:t>Agreement</w:t>
            </w:r>
          </w:p>
          <w:p w14:paraId="5FC7C173" w14:textId="77777777" w:rsidR="00E85955" w:rsidRPr="00E85955" w:rsidRDefault="00E85955" w:rsidP="00E85955">
            <w:pPr>
              <w:spacing w:before="0" w:after="0" w:line="240" w:lineRule="auto"/>
              <w:ind w:left="0" w:firstLine="0"/>
              <w:jc w:val="left"/>
              <w:rPr>
                <w:rFonts w:ascii="Times" w:eastAsia="SimSun" w:hAnsi="Times"/>
                <w:szCs w:val="18"/>
                <w:lang w:val="en-GB"/>
              </w:rPr>
            </w:pPr>
            <w:r w:rsidRPr="00E85955">
              <w:rPr>
                <w:rFonts w:ascii="Times" w:eastAsia="SimSun" w:hAnsi="Times"/>
                <w:szCs w:val="18"/>
                <w:lang w:val="en-GB"/>
              </w:rPr>
              <w:t xml:space="preserve">The maximum number of POs per LO is 4, and the number of POs per LO can be 1, 2 or 4.  </w:t>
            </w:r>
          </w:p>
          <w:p w14:paraId="0D553252" w14:textId="77777777" w:rsidR="00E85955" w:rsidRPr="00E85955" w:rsidRDefault="00E85955" w:rsidP="00E85955">
            <w:pPr>
              <w:spacing w:before="0" w:after="0" w:line="240" w:lineRule="auto"/>
              <w:ind w:left="0" w:firstLine="0"/>
              <w:jc w:val="left"/>
              <w:rPr>
                <w:rFonts w:ascii="Times" w:eastAsia="바탕" w:hAnsi="Times"/>
                <w:szCs w:val="24"/>
                <w:lang w:eastAsia="zh-CN" w:bidi="ar"/>
              </w:rPr>
            </w:pPr>
          </w:p>
          <w:p w14:paraId="3B6B67E0" w14:textId="77777777" w:rsidR="00E85955" w:rsidRPr="00E85955" w:rsidRDefault="00E85955" w:rsidP="00E85955">
            <w:pPr>
              <w:spacing w:before="0" w:after="0" w:line="240" w:lineRule="auto"/>
              <w:ind w:left="0" w:firstLine="0"/>
              <w:jc w:val="left"/>
              <w:rPr>
                <w:rFonts w:ascii="Times" w:eastAsia="바탕" w:hAnsi="Times"/>
                <w:b/>
                <w:bCs/>
                <w:szCs w:val="24"/>
                <w:highlight w:val="green"/>
                <w:lang w:eastAsia="zh-CN" w:bidi="ar"/>
              </w:rPr>
            </w:pPr>
            <w:r w:rsidRPr="00E85955">
              <w:rPr>
                <w:rFonts w:ascii="Times" w:eastAsia="바탕" w:hAnsi="Times"/>
                <w:b/>
                <w:bCs/>
                <w:szCs w:val="24"/>
                <w:highlight w:val="green"/>
                <w:lang w:eastAsia="zh-CN" w:bidi="ar"/>
              </w:rPr>
              <w:t>Proposal 2-3r2</w:t>
            </w:r>
          </w:p>
          <w:p w14:paraId="227CD637" w14:textId="77777777" w:rsidR="00E85955" w:rsidRPr="00E85955" w:rsidRDefault="00E85955" w:rsidP="00E85955">
            <w:pPr>
              <w:spacing w:before="0" w:after="0" w:line="240" w:lineRule="auto"/>
              <w:ind w:left="0" w:firstLine="0"/>
              <w:jc w:val="left"/>
              <w:rPr>
                <w:rFonts w:ascii="Times" w:eastAsia="SimSun" w:hAnsi="Times"/>
                <w:szCs w:val="18"/>
                <w:lang w:val="en-GB"/>
              </w:rPr>
            </w:pPr>
            <w:r w:rsidRPr="00E85955">
              <w:rPr>
                <w:rFonts w:ascii="Times" w:eastAsia="바탕" w:hAnsi="Times"/>
                <w:szCs w:val="24"/>
                <w:lang w:val="en-GB" w:bidi="ar"/>
              </w:rPr>
              <w:t xml:space="preserve">For Option 2, the maximum value of M (number of LP-WUS MOs per beam) in Option A </w:t>
            </w:r>
            <w:r w:rsidRPr="00E85955">
              <w:rPr>
                <w:rFonts w:ascii="Times" w:eastAsia="바탕" w:hAnsi="Times"/>
                <w:szCs w:val="24"/>
                <w:lang w:val="en-GB"/>
              </w:rPr>
              <w:t xml:space="preserve">for MO configuration </w:t>
            </w:r>
            <w:r w:rsidRPr="00E85955">
              <w:rPr>
                <w:rFonts w:ascii="Times" w:eastAsia="바탕" w:hAnsi="Times"/>
                <w:szCs w:val="24"/>
                <w:lang w:val="en-GB" w:bidi="ar"/>
              </w:rPr>
              <w:t>is 4.</w:t>
            </w:r>
          </w:p>
          <w:p w14:paraId="2A32CDA7" w14:textId="77777777" w:rsidR="00E85955" w:rsidRPr="00E85955" w:rsidRDefault="00E85955" w:rsidP="00E85955">
            <w:pPr>
              <w:spacing w:before="0" w:after="0" w:line="240" w:lineRule="auto"/>
              <w:ind w:left="0" w:firstLine="0"/>
              <w:jc w:val="left"/>
              <w:rPr>
                <w:rFonts w:ascii="Times" w:eastAsia="바탕" w:hAnsi="Times"/>
                <w:szCs w:val="24"/>
                <w:lang w:val="en-GB" w:eastAsia="zh-CN" w:bidi="ar"/>
              </w:rPr>
            </w:pPr>
          </w:p>
          <w:p w14:paraId="7A08590E" w14:textId="77777777" w:rsidR="00E85955" w:rsidRPr="00E85955" w:rsidRDefault="00E85955" w:rsidP="00E85955">
            <w:pPr>
              <w:spacing w:before="0" w:after="0" w:line="240" w:lineRule="auto"/>
              <w:ind w:left="0" w:firstLine="0"/>
              <w:jc w:val="left"/>
              <w:rPr>
                <w:rFonts w:ascii="Times" w:eastAsia="바탕" w:hAnsi="Times"/>
                <w:b/>
                <w:bCs/>
                <w:szCs w:val="24"/>
                <w:highlight w:val="green"/>
                <w:lang w:eastAsia="zh-CN" w:bidi="ar"/>
              </w:rPr>
            </w:pPr>
            <w:r w:rsidRPr="00E85955">
              <w:rPr>
                <w:rFonts w:ascii="Times" w:eastAsia="바탕" w:hAnsi="Times"/>
                <w:b/>
                <w:bCs/>
                <w:szCs w:val="24"/>
                <w:highlight w:val="green"/>
                <w:lang w:eastAsia="zh-CN" w:bidi="ar"/>
              </w:rPr>
              <w:t>Proposal 4-2r1</w:t>
            </w:r>
          </w:p>
          <w:p w14:paraId="2D4D62AD" w14:textId="77777777" w:rsidR="00E85955" w:rsidRPr="00E85955" w:rsidRDefault="00E85955" w:rsidP="00E85955">
            <w:pPr>
              <w:spacing w:before="0" w:after="0" w:line="240" w:lineRule="auto"/>
              <w:ind w:left="0" w:firstLine="0"/>
              <w:jc w:val="left"/>
              <w:rPr>
                <w:rFonts w:ascii="Times" w:eastAsia="바탕" w:hAnsi="Times"/>
                <w:szCs w:val="24"/>
                <w:lang w:val="en-GB"/>
              </w:rPr>
            </w:pPr>
            <w:r w:rsidRPr="00E85955">
              <w:rPr>
                <w:rFonts w:ascii="Times" w:eastAsia="바탕" w:hAnsi="Times"/>
                <w:szCs w:val="24"/>
                <w:lang w:val="en-GB"/>
              </w:rPr>
              <w:t>For LP-WUS, the N * M LP-WUS MOs in an LO are indexed sequentially in time, from 1 to N*M, where N is the number of beams corresponding to LP-WUS, and M is the number of LP-WUS MOs for each beam.</w:t>
            </w:r>
          </w:p>
          <w:p w14:paraId="0CCF529B" w14:textId="77777777" w:rsidR="00E85955" w:rsidRPr="00E85955" w:rsidRDefault="00E85955" w:rsidP="00E85955">
            <w:pPr>
              <w:numPr>
                <w:ilvl w:val="0"/>
                <w:numId w:val="36"/>
              </w:numPr>
              <w:spacing w:before="0" w:after="0" w:line="240" w:lineRule="auto"/>
              <w:jc w:val="left"/>
              <w:rPr>
                <w:rFonts w:ascii="Times" w:eastAsia="바탕" w:hAnsi="Times"/>
                <w:szCs w:val="24"/>
                <w:lang w:val="en-GB"/>
              </w:rPr>
            </w:pPr>
            <w:r w:rsidRPr="00E85955">
              <w:rPr>
                <w:rFonts w:ascii="Times" w:eastAsia="바탕" w:hAnsi="Times"/>
                <w:szCs w:val="24"/>
                <w:lang w:val="en-GB" w:eastAsia="x-none"/>
              </w:rPr>
              <w:t>The (n*M+m+1)-th LP-WUS MO corresponds to the (n+1)-th beam, where m=0,1,…,M-1, n=0,1,2,…,N-1. (multiple MOs first, beam second)</w:t>
            </w:r>
          </w:p>
          <w:p w14:paraId="08A0A9ED" w14:textId="77777777" w:rsidR="00E85955" w:rsidRPr="00E85955" w:rsidRDefault="00E85955" w:rsidP="00E85955">
            <w:pPr>
              <w:spacing w:before="0" w:after="0" w:line="240" w:lineRule="auto"/>
              <w:ind w:left="0" w:firstLine="0"/>
              <w:jc w:val="left"/>
              <w:rPr>
                <w:rFonts w:ascii="Times" w:eastAsia="바탕" w:hAnsi="Times"/>
                <w:szCs w:val="24"/>
                <w:lang w:val="en-GB"/>
              </w:rPr>
            </w:pPr>
            <w:r w:rsidRPr="00E85955">
              <w:rPr>
                <w:rFonts w:ascii="Times" w:eastAsia="바탕" w:hAnsi="Times"/>
                <w:szCs w:val="24"/>
                <w:lang w:val="en-GB"/>
              </w:rPr>
              <w:t>Note: Above does not change the previous agreement on association between LP-WUS and SSB beams.</w:t>
            </w:r>
          </w:p>
          <w:p w14:paraId="16A3A39F" w14:textId="77777777" w:rsidR="00E85955" w:rsidRPr="00E85955" w:rsidRDefault="00E85955" w:rsidP="00E85955">
            <w:pPr>
              <w:spacing w:before="0" w:after="0" w:line="240" w:lineRule="auto"/>
              <w:ind w:left="0" w:firstLine="0"/>
              <w:jc w:val="left"/>
              <w:rPr>
                <w:rFonts w:ascii="Times" w:eastAsia="바탕" w:hAnsi="Times"/>
                <w:szCs w:val="24"/>
                <w:lang w:val="en-GB" w:eastAsia="zh-CN" w:bidi="ar"/>
              </w:rPr>
            </w:pPr>
          </w:p>
          <w:p w14:paraId="1EC8B8EB" w14:textId="77777777" w:rsidR="00E85955" w:rsidRPr="00E85955" w:rsidRDefault="00E85955" w:rsidP="00E85955">
            <w:pPr>
              <w:spacing w:before="0" w:after="0" w:line="240" w:lineRule="auto"/>
              <w:ind w:left="0" w:firstLine="0"/>
              <w:jc w:val="left"/>
              <w:rPr>
                <w:rFonts w:ascii="Times" w:eastAsia="바탕" w:hAnsi="Times"/>
                <w:b/>
                <w:bCs/>
                <w:szCs w:val="24"/>
                <w:lang w:val="en-GB" w:eastAsia="zh-CN" w:bidi="ar"/>
              </w:rPr>
            </w:pPr>
            <w:r w:rsidRPr="00E85955">
              <w:rPr>
                <w:rFonts w:ascii="Times" w:eastAsia="바탕" w:hAnsi="Times"/>
                <w:b/>
                <w:bCs/>
                <w:szCs w:val="24"/>
                <w:highlight w:val="green"/>
                <w:lang w:val="en-GB" w:eastAsia="zh-CN" w:bidi="ar"/>
              </w:rPr>
              <w:t>Proposal 7-1</w:t>
            </w:r>
          </w:p>
          <w:p w14:paraId="156AE504" w14:textId="77777777" w:rsidR="00E85955" w:rsidRPr="00E85955" w:rsidRDefault="00E85955" w:rsidP="00E85955">
            <w:pPr>
              <w:spacing w:before="0" w:after="0" w:line="240" w:lineRule="auto"/>
              <w:ind w:left="0" w:firstLine="0"/>
              <w:rPr>
                <w:rFonts w:ascii="Times" w:eastAsia="SimSun" w:hAnsi="Times"/>
                <w:szCs w:val="18"/>
                <w:lang w:val="en-GB" w:eastAsia="x-none"/>
              </w:rPr>
            </w:pPr>
            <w:r w:rsidRPr="00E85955">
              <w:rPr>
                <w:rFonts w:ascii="Times" w:eastAsia="SimSun" w:hAnsi="Times"/>
                <w:szCs w:val="18"/>
                <w:lang w:val="en-GB" w:eastAsia="x-none"/>
              </w:rPr>
              <w:t>For OFDM-based LP-WUR, reuse the LP-SS based LP-RSRP/LP-RSRQ definition of OOK-based LP-WUR.</w:t>
            </w:r>
          </w:p>
          <w:p w14:paraId="40E09588" w14:textId="77777777" w:rsidR="00E85955" w:rsidRPr="00E85955" w:rsidRDefault="00E85955" w:rsidP="00E85955">
            <w:pPr>
              <w:spacing w:before="0" w:after="0" w:line="240" w:lineRule="auto"/>
              <w:ind w:left="0" w:firstLine="0"/>
              <w:jc w:val="left"/>
              <w:rPr>
                <w:rFonts w:ascii="Times" w:eastAsia="바탕" w:hAnsi="Times"/>
                <w:szCs w:val="24"/>
                <w:lang w:val="en-GB"/>
              </w:rPr>
            </w:pPr>
            <w:r w:rsidRPr="00E85955">
              <w:rPr>
                <w:rFonts w:ascii="Times" w:eastAsia="바탕" w:hAnsi="Times"/>
                <w:szCs w:val="24"/>
                <w:lang w:val="en-GB"/>
              </w:rPr>
              <w:t>FFS: Whether OFDM receiver can measure LP-SS if overlaid OFDM sequence is not configured (M=1).</w:t>
            </w:r>
          </w:p>
          <w:p w14:paraId="73E95CC6" w14:textId="419A6ABB" w:rsidR="00B13B35" w:rsidRPr="00E85955" w:rsidRDefault="00B13B35" w:rsidP="00E85955">
            <w:pPr>
              <w:tabs>
                <w:tab w:val="left" w:pos="1440"/>
              </w:tabs>
              <w:spacing w:before="0" w:after="0" w:line="240" w:lineRule="auto"/>
              <w:ind w:left="0" w:firstLine="0"/>
              <w:jc w:val="left"/>
              <w:rPr>
                <w:rFonts w:eastAsiaTheme="minorEastAsia"/>
                <w:lang w:val="en-GB" w:eastAsia="ko-KR"/>
              </w:rPr>
            </w:pPr>
          </w:p>
        </w:tc>
      </w:tr>
    </w:tbl>
    <w:p w14:paraId="2EA2C8D6" w14:textId="77777777" w:rsidR="00CA5A3E" w:rsidRPr="00873A21" w:rsidRDefault="00CA5A3E" w:rsidP="00A74661">
      <w:pPr>
        <w:pStyle w:val="Doc"/>
      </w:pPr>
      <w:r w:rsidRPr="00873A21">
        <w:t>In this contribution, we discuss and provide views on LP-WUS operation in IDLE/INACTIVE modes.</w:t>
      </w:r>
    </w:p>
    <w:p w14:paraId="142F77A9" w14:textId="77777777" w:rsidR="00CC338E" w:rsidRPr="00873A21" w:rsidRDefault="00CC338E" w:rsidP="00A74661">
      <w:pPr>
        <w:pStyle w:val="Doc"/>
      </w:pPr>
    </w:p>
    <w:p w14:paraId="01AE9E59" w14:textId="77777777" w:rsidR="00AB2066" w:rsidRDefault="00AB2066" w:rsidP="00AB2066">
      <w:pPr>
        <w:pStyle w:val="1"/>
      </w:pPr>
      <w:r w:rsidRPr="00873A21">
        <w:rPr>
          <w:rFonts w:hint="eastAsia"/>
        </w:rPr>
        <w:lastRenderedPageBreak/>
        <w:t>D</w:t>
      </w:r>
      <w:r w:rsidRPr="00873A21">
        <w:t>iscussion</w:t>
      </w:r>
    </w:p>
    <w:p w14:paraId="208935A4" w14:textId="3D291D26" w:rsidR="000A7D80" w:rsidRDefault="000A7D80" w:rsidP="00E768AA">
      <w:pPr>
        <w:pStyle w:val="1"/>
        <w:numPr>
          <w:ilvl w:val="1"/>
          <w:numId w:val="1"/>
        </w:numPr>
        <w:ind w:left="850" w:hanging="425"/>
      </w:pPr>
      <w:r w:rsidRPr="00873A21">
        <w:t>L</w:t>
      </w:r>
      <w:r w:rsidR="00F01555">
        <w:rPr>
          <w:rFonts w:hint="eastAsia"/>
        </w:rPr>
        <w:t>O and LMO allocation in time domain</w:t>
      </w:r>
    </w:p>
    <w:p w14:paraId="39555DDB" w14:textId="77777777" w:rsidR="00053528" w:rsidRDefault="00053528" w:rsidP="000A5E92">
      <w:pPr>
        <w:pStyle w:val="Doc"/>
      </w:pPr>
      <w:r w:rsidRPr="00053528">
        <w:t xml:space="preserve">Previous RAN1 agreements established an interconnected framework for LP-WUS, addressing three critical and interrelated aspects: </w:t>
      </w:r>
    </w:p>
    <w:p w14:paraId="4508D361" w14:textId="6BD2A7FA" w:rsidR="00053528" w:rsidRDefault="00053528" w:rsidP="00053528">
      <w:pPr>
        <w:pStyle w:val="a6"/>
        <w:numPr>
          <w:ilvl w:val="0"/>
          <w:numId w:val="37"/>
        </w:numPr>
        <w:rPr>
          <w:rFonts w:eastAsiaTheme="minorEastAsia"/>
          <w:lang w:eastAsia="ko-KR"/>
        </w:rPr>
      </w:pPr>
      <w:r>
        <w:rPr>
          <w:rFonts w:eastAsiaTheme="minorEastAsia" w:hint="eastAsia"/>
          <w:lang w:eastAsia="ko-KR"/>
        </w:rPr>
        <w:t>F</w:t>
      </w:r>
      <w:r w:rsidRPr="00053528">
        <w:rPr>
          <w:rFonts w:eastAsiaTheme="minorEastAsia"/>
          <w:lang w:eastAsia="ko-KR"/>
        </w:rPr>
        <w:t>irst, symbol availability determination, which is fundamental for TDD operation</w:t>
      </w:r>
    </w:p>
    <w:p w14:paraId="3078A1BA" w14:textId="3EF9C64E" w:rsidR="00053528" w:rsidRDefault="00053528" w:rsidP="00053528">
      <w:pPr>
        <w:pStyle w:val="a6"/>
        <w:numPr>
          <w:ilvl w:val="0"/>
          <w:numId w:val="37"/>
        </w:numPr>
        <w:rPr>
          <w:rFonts w:eastAsiaTheme="minorEastAsia"/>
          <w:lang w:eastAsia="ko-KR"/>
        </w:rPr>
      </w:pPr>
      <w:r>
        <w:rPr>
          <w:rFonts w:eastAsiaTheme="minorEastAsia" w:hint="eastAsia"/>
          <w:lang w:eastAsia="ko-KR"/>
        </w:rPr>
        <w:t>S</w:t>
      </w:r>
      <w:r w:rsidRPr="00053528">
        <w:rPr>
          <w:rFonts w:eastAsiaTheme="minorEastAsia"/>
          <w:lang w:eastAsia="ko-KR"/>
        </w:rPr>
        <w:t>econd, the determination of starting positions for LP-WUS MOs and transmission</w:t>
      </w:r>
    </w:p>
    <w:p w14:paraId="0299EBE8" w14:textId="2C0339AA" w:rsidR="00053528" w:rsidRDefault="00053528" w:rsidP="0099751A">
      <w:pPr>
        <w:pStyle w:val="a6"/>
        <w:numPr>
          <w:ilvl w:val="0"/>
          <w:numId w:val="37"/>
        </w:numPr>
        <w:rPr>
          <w:rFonts w:eastAsiaTheme="minorEastAsia"/>
          <w:lang w:eastAsia="ko-KR"/>
        </w:rPr>
      </w:pPr>
      <w:r>
        <w:rPr>
          <w:rFonts w:eastAsiaTheme="minorEastAsia" w:hint="eastAsia"/>
          <w:lang w:eastAsia="ko-KR"/>
        </w:rPr>
        <w:t>T</w:t>
      </w:r>
      <w:r w:rsidRPr="00053528">
        <w:rPr>
          <w:rFonts w:eastAsiaTheme="minorEastAsia"/>
          <w:lang w:eastAsia="ko-KR"/>
        </w:rPr>
        <w:t xml:space="preserve">hird, the methods for </w:t>
      </w:r>
      <w:r>
        <w:rPr>
          <w:rFonts w:eastAsiaTheme="minorEastAsia" w:hint="eastAsia"/>
          <w:lang w:eastAsia="ko-KR"/>
        </w:rPr>
        <w:t>determining symbol duration for each LP-WUS MO</w:t>
      </w:r>
    </w:p>
    <w:p w14:paraId="517FCE0C" w14:textId="77777777" w:rsidR="00F50111" w:rsidRDefault="00F50111" w:rsidP="00F50111">
      <w:pPr>
        <w:ind w:left="0" w:firstLine="0"/>
        <w:rPr>
          <w:rFonts w:eastAsiaTheme="minorEastAsia"/>
          <w:lang w:eastAsia="ko-KR"/>
        </w:rPr>
      </w:pPr>
    </w:p>
    <w:tbl>
      <w:tblPr>
        <w:tblStyle w:val="aa"/>
        <w:tblW w:w="0" w:type="auto"/>
        <w:tblLook w:val="04A0" w:firstRow="1" w:lastRow="0" w:firstColumn="1" w:lastColumn="0" w:noHBand="0" w:noVBand="1"/>
      </w:tblPr>
      <w:tblGrid>
        <w:gridCol w:w="9016"/>
      </w:tblGrid>
      <w:tr w:rsidR="00F50111" w14:paraId="5CBDE424" w14:textId="77777777" w:rsidTr="005B38DB">
        <w:tc>
          <w:tcPr>
            <w:tcW w:w="9016" w:type="dxa"/>
          </w:tcPr>
          <w:p w14:paraId="2F108138" w14:textId="77777777" w:rsidR="00F50111" w:rsidRPr="00D73F7F" w:rsidRDefault="00F50111" w:rsidP="005B38DB">
            <w:pPr>
              <w:spacing w:before="0" w:after="0" w:line="240" w:lineRule="auto"/>
              <w:ind w:left="0" w:firstLine="0"/>
              <w:jc w:val="left"/>
              <w:rPr>
                <w:rFonts w:ascii="Times" w:eastAsia="바탕" w:hAnsi="Times"/>
                <w:b/>
                <w:bCs/>
                <w:szCs w:val="24"/>
                <w:lang w:val="en-GB" w:eastAsia="x-none"/>
              </w:rPr>
            </w:pPr>
            <w:r w:rsidRPr="00D73F7F">
              <w:rPr>
                <w:rFonts w:ascii="Times" w:eastAsia="바탕" w:hAnsi="Times"/>
                <w:b/>
                <w:bCs/>
                <w:szCs w:val="24"/>
                <w:highlight w:val="green"/>
                <w:lang w:val="en-GB" w:eastAsia="x-none"/>
              </w:rPr>
              <w:t>Agreement</w:t>
            </w:r>
          </w:p>
          <w:p w14:paraId="273A1989" w14:textId="77777777" w:rsidR="00F50111" w:rsidRPr="00D73F7F" w:rsidRDefault="00F50111" w:rsidP="005B38DB">
            <w:pPr>
              <w:spacing w:before="0" w:after="0" w:line="240" w:lineRule="auto"/>
              <w:ind w:left="0" w:firstLine="0"/>
              <w:rPr>
                <w:rFonts w:ascii="Times" w:eastAsia="바탕" w:hAnsi="Times"/>
                <w:szCs w:val="24"/>
                <w:lang w:eastAsia="x-none"/>
              </w:rPr>
            </w:pPr>
            <w:r w:rsidRPr="00D73F7F">
              <w:rPr>
                <w:rFonts w:ascii="Times" w:eastAsia="바탕" w:hAnsi="Times"/>
                <w:szCs w:val="24"/>
                <w:lang w:eastAsia="x-none"/>
              </w:rPr>
              <w:t>UE determines whether a symbol is available for LP-WUS based on:</w:t>
            </w:r>
          </w:p>
          <w:p w14:paraId="7AF26E97" w14:textId="77777777" w:rsidR="00F50111" w:rsidRPr="00D73F7F" w:rsidRDefault="00F50111" w:rsidP="00F50111">
            <w:pPr>
              <w:numPr>
                <w:ilvl w:val="0"/>
                <w:numId w:val="40"/>
              </w:numPr>
              <w:spacing w:before="0" w:after="0" w:line="240" w:lineRule="auto"/>
              <w:jc w:val="left"/>
              <w:rPr>
                <w:rFonts w:ascii="Times" w:eastAsia="SimSun" w:hAnsi="Times"/>
                <w:szCs w:val="18"/>
                <w:lang w:val="en-GB" w:eastAsia="x-none"/>
              </w:rPr>
            </w:pPr>
            <w:r w:rsidRPr="00D73F7F">
              <w:rPr>
                <w:rFonts w:ascii="Times" w:eastAsia="SimSun" w:hAnsi="Times"/>
                <w:szCs w:val="18"/>
                <w:lang w:val="en-GB" w:eastAsia="x-none"/>
              </w:rPr>
              <w:t>Alt 1: Time-domain pattern configured by the gNB</w:t>
            </w:r>
          </w:p>
          <w:p w14:paraId="41897E2F" w14:textId="77777777" w:rsidR="00F50111" w:rsidRPr="00D73F7F" w:rsidRDefault="00F50111" w:rsidP="00F50111">
            <w:pPr>
              <w:numPr>
                <w:ilvl w:val="1"/>
                <w:numId w:val="40"/>
              </w:numPr>
              <w:spacing w:before="0" w:after="0" w:line="240" w:lineRule="auto"/>
              <w:jc w:val="left"/>
              <w:rPr>
                <w:rFonts w:ascii="Times" w:eastAsia="SimSun" w:hAnsi="Times"/>
                <w:szCs w:val="18"/>
                <w:lang w:val="en-GB" w:eastAsia="x-none"/>
              </w:rPr>
            </w:pPr>
            <w:r w:rsidRPr="00D73F7F">
              <w:rPr>
                <w:rFonts w:ascii="Times" w:eastAsia="SimSun" w:hAnsi="Times"/>
                <w:szCs w:val="18"/>
                <w:lang w:val="en-GB" w:eastAsia="x-none"/>
              </w:rPr>
              <w:t>Alt 1A: Periodic time-domain pattern</w:t>
            </w:r>
          </w:p>
          <w:p w14:paraId="52BA9722" w14:textId="77777777" w:rsidR="00F50111" w:rsidRPr="00D73F7F" w:rsidRDefault="00F50111" w:rsidP="00F50111">
            <w:pPr>
              <w:numPr>
                <w:ilvl w:val="2"/>
                <w:numId w:val="40"/>
              </w:numPr>
              <w:spacing w:before="0" w:after="0" w:line="240" w:lineRule="auto"/>
              <w:jc w:val="left"/>
              <w:rPr>
                <w:rFonts w:ascii="Times" w:eastAsia="SimSun" w:hAnsi="Times"/>
                <w:szCs w:val="18"/>
                <w:lang w:val="en-GB" w:eastAsia="x-none"/>
              </w:rPr>
            </w:pPr>
            <w:r w:rsidRPr="00D73F7F">
              <w:rPr>
                <w:rFonts w:ascii="Times" w:eastAsia="바탕" w:hAnsi="Times"/>
                <w:szCs w:val="24"/>
                <w:lang w:val="en-GB" w:eastAsia="x-none"/>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5B44C6D2" w14:textId="77777777" w:rsidR="00F50111" w:rsidRPr="00D73F7F" w:rsidRDefault="00F50111" w:rsidP="00F50111">
            <w:pPr>
              <w:numPr>
                <w:ilvl w:val="1"/>
                <w:numId w:val="40"/>
              </w:numPr>
              <w:spacing w:before="0" w:after="0" w:line="240" w:lineRule="auto"/>
              <w:jc w:val="left"/>
              <w:rPr>
                <w:rFonts w:ascii="Times" w:eastAsia="SimSun" w:hAnsi="Times"/>
                <w:szCs w:val="18"/>
                <w:lang w:val="en-GB" w:eastAsia="x-none"/>
              </w:rPr>
            </w:pPr>
            <w:r w:rsidRPr="00D73F7F">
              <w:rPr>
                <w:rFonts w:ascii="Times" w:eastAsia="바탕" w:hAnsi="Times"/>
                <w:szCs w:val="24"/>
                <w:lang w:val="en-GB" w:eastAsia="x-none"/>
              </w:rPr>
              <w:t>Alt 1B: Per-MO pattern, applicable for all Mos</w:t>
            </w:r>
          </w:p>
          <w:p w14:paraId="788C4D76" w14:textId="77777777" w:rsidR="00F50111" w:rsidRPr="00D73F7F" w:rsidRDefault="00F50111" w:rsidP="00F50111">
            <w:pPr>
              <w:numPr>
                <w:ilvl w:val="0"/>
                <w:numId w:val="40"/>
              </w:numPr>
              <w:spacing w:before="0" w:after="0" w:line="240" w:lineRule="auto"/>
              <w:jc w:val="left"/>
              <w:rPr>
                <w:rFonts w:ascii="Times" w:eastAsia="SimSun" w:hAnsi="Times"/>
                <w:szCs w:val="18"/>
                <w:lang w:val="en-GB" w:eastAsia="x-none"/>
              </w:rPr>
            </w:pPr>
            <w:r w:rsidRPr="00D73F7F">
              <w:rPr>
                <w:rFonts w:ascii="Times" w:eastAsia="SimSun" w:hAnsi="Times"/>
                <w:szCs w:val="18"/>
                <w:lang w:val="en-GB" w:eastAsia="x-none"/>
              </w:rPr>
              <w:t>Alt 2: Information from existing configurations available for idle/inactive UEs such as [SSB, CORESET/Type-0 CSS, TDD DL/UL configuration, etc].</w:t>
            </w:r>
          </w:p>
          <w:p w14:paraId="3984ACA4" w14:textId="77777777" w:rsidR="00F50111" w:rsidRPr="00D73F7F" w:rsidRDefault="00F50111" w:rsidP="00F50111">
            <w:pPr>
              <w:numPr>
                <w:ilvl w:val="0"/>
                <w:numId w:val="40"/>
              </w:numPr>
              <w:spacing w:before="0" w:after="0" w:line="240" w:lineRule="auto"/>
              <w:jc w:val="left"/>
              <w:rPr>
                <w:rFonts w:ascii="Times" w:eastAsia="SimSun" w:hAnsi="Times"/>
                <w:szCs w:val="18"/>
                <w:lang w:val="en-GB" w:eastAsia="x-none"/>
              </w:rPr>
            </w:pPr>
            <w:r w:rsidRPr="00D73F7F">
              <w:rPr>
                <w:rFonts w:ascii="Times" w:eastAsia="SimSun" w:hAnsi="Times"/>
                <w:szCs w:val="18"/>
                <w:lang w:val="en-GB" w:eastAsia="x-none"/>
              </w:rPr>
              <w:t>Alt 3: Combination of Alt 1 and Alt 2</w:t>
            </w:r>
          </w:p>
          <w:p w14:paraId="31DFE453" w14:textId="77777777" w:rsidR="00F50111" w:rsidRPr="00D73F7F" w:rsidRDefault="00F50111" w:rsidP="00F50111">
            <w:pPr>
              <w:numPr>
                <w:ilvl w:val="0"/>
                <w:numId w:val="40"/>
              </w:numPr>
              <w:spacing w:before="0" w:after="0" w:line="240" w:lineRule="auto"/>
              <w:jc w:val="left"/>
              <w:rPr>
                <w:rFonts w:ascii="Times" w:eastAsia="SimSun" w:hAnsi="Times"/>
                <w:szCs w:val="18"/>
                <w:lang w:val="en-GB" w:eastAsia="x-none"/>
              </w:rPr>
            </w:pPr>
            <w:r w:rsidRPr="00D73F7F">
              <w:rPr>
                <w:rFonts w:ascii="Times" w:eastAsia="SimSun" w:hAnsi="Times"/>
                <w:szCs w:val="18"/>
                <w:lang w:val="en-GB" w:eastAsia="x-none"/>
              </w:rPr>
              <w:t>Alt 4: NW ensures LP-WUS configuration without collision with existing signal(s)</w:t>
            </w:r>
          </w:p>
          <w:p w14:paraId="5221260F" w14:textId="77777777" w:rsidR="00F50111" w:rsidRPr="00D73F7F" w:rsidRDefault="00F50111" w:rsidP="00F50111">
            <w:pPr>
              <w:spacing w:before="0" w:after="0" w:line="240" w:lineRule="auto"/>
              <w:jc w:val="left"/>
              <w:rPr>
                <w:rFonts w:eastAsiaTheme="minorEastAsia"/>
                <w:lang w:eastAsia="ko-KR"/>
              </w:rPr>
            </w:pPr>
          </w:p>
        </w:tc>
      </w:tr>
    </w:tbl>
    <w:p w14:paraId="7BE618FC" w14:textId="77777777" w:rsidR="00F50111" w:rsidRDefault="00F50111" w:rsidP="00F50111">
      <w:pPr>
        <w:ind w:left="0" w:firstLine="0"/>
        <w:rPr>
          <w:rFonts w:eastAsiaTheme="minorEastAsia"/>
          <w:lang w:eastAsia="ko-KR"/>
        </w:rPr>
      </w:pPr>
    </w:p>
    <w:p w14:paraId="38E16E94" w14:textId="08AF4D03" w:rsidR="00053528" w:rsidRDefault="00053528" w:rsidP="000A5E92">
      <w:pPr>
        <w:pStyle w:val="Doc"/>
      </w:pPr>
      <w:r>
        <w:rPr>
          <w:rFonts w:hint="eastAsia"/>
        </w:rPr>
        <w:t>For the first part</w:t>
      </w:r>
      <w:r w:rsidR="00733FF7">
        <w:rPr>
          <w:rFonts w:hint="eastAsia"/>
        </w:rPr>
        <w:t>, there</w:t>
      </w:r>
      <w:r>
        <w:rPr>
          <w:rFonts w:hint="eastAsia"/>
        </w:rPr>
        <w:t xml:space="preserve"> had been </w:t>
      </w:r>
      <w:r w:rsidR="00733FF7">
        <w:rPr>
          <w:rFonts w:hint="eastAsia"/>
        </w:rPr>
        <w:t xml:space="preserve">similar discussions for various aspects. If we adopt the existing framework for Alt. 1 and 2, ratematching pattern or </w:t>
      </w:r>
      <w:r w:rsidR="00733FF7" w:rsidRPr="00733FF7">
        <w:rPr>
          <w:i/>
          <w:iCs/>
        </w:rPr>
        <w:t>invalidSymbolPattern</w:t>
      </w:r>
      <w:r w:rsidR="00733FF7" w:rsidRPr="00733FF7">
        <w:t xml:space="preserve">, </w:t>
      </w:r>
      <w:r w:rsidR="00733FF7">
        <w:rPr>
          <w:rFonts w:hint="eastAsia"/>
        </w:rPr>
        <w:t>(</w:t>
      </w:r>
      <w:r w:rsidR="00733FF7">
        <w:t>which</w:t>
      </w:r>
      <w:r w:rsidR="00733FF7">
        <w:rPr>
          <w:rFonts w:hint="eastAsia"/>
        </w:rPr>
        <w:t xml:space="preserve"> are having same structure</w:t>
      </w:r>
      <w:r w:rsidR="003633F4">
        <w:rPr>
          <w:rFonts w:hint="eastAsia"/>
        </w:rPr>
        <w:t>, Alt. 1A</w:t>
      </w:r>
      <w:r w:rsidR="00733FF7">
        <w:rPr>
          <w:rFonts w:hint="eastAsia"/>
        </w:rPr>
        <w:t xml:space="preserve">) can be considered for Alt.1 and at least one of following configuration can be considered for Alt. 2: </w:t>
      </w:r>
    </w:p>
    <w:p w14:paraId="3442184E" w14:textId="27E686FC" w:rsidR="00733FF7" w:rsidRDefault="00733FF7" w:rsidP="007769C7">
      <w:pPr>
        <w:pStyle w:val="a6"/>
        <w:numPr>
          <w:ilvl w:val="0"/>
          <w:numId w:val="43"/>
        </w:numPr>
        <w:rPr>
          <w:rFonts w:eastAsiaTheme="minorEastAsia"/>
          <w:lang w:eastAsia="ko-KR"/>
        </w:rPr>
      </w:pPr>
      <w:r w:rsidRPr="00733FF7">
        <w:rPr>
          <w:rFonts w:eastAsiaTheme="minorEastAsia"/>
          <w:lang w:eastAsia="ko-KR"/>
        </w:rPr>
        <w:t xml:space="preserve">A symbol that is indicated as </w:t>
      </w:r>
      <w:r>
        <w:rPr>
          <w:rFonts w:eastAsiaTheme="minorEastAsia" w:hint="eastAsia"/>
          <w:lang w:eastAsia="ko-KR"/>
        </w:rPr>
        <w:t>uplink</w:t>
      </w:r>
      <w:r w:rsidRPr="00733FF7">
        <w:rPr>
          <w:rFonts w:eastAsiaTheme="minorEastAsia"/>
          <w:lang w:eastAsia="ko-KR"/>
        </w:rPr>
        <w:t xml:space="preserve"> by </w:t>
      </w:r>
      <w:r w:rsidRPr="00733FF7">
        <w:rPr>
          <w:rFonts w:eastAsiaTheme="minorEastAsia"/>
          <w:i/>
          <w:iCs/>
          <w:lang w:eastAsia="ko-KR"/>
        </w:rPr>
        <w:t>tdd-UL-DL-ConfigurationCommon</w:t>
      </w:r>
      <w:r w:rsidRPr="00733FF7">
        <w:rPr>
          <w:rFonts w:eastAsiaTheme="minorEastAsia"/>
          <w:lang w:eastAsia="ko-KR"/>
        </w:rPr>
        <w:t xml:space="preserve"> or </w:t>
      </w:r>
      <w:r w:rsidRPr="00733FF7">
        <w:rPr>
          <w:rFonts w:eastAsiaTheme="minorEastAsia"/>
          <w:i/>
          <w:iCs/>
          <w:lang w:eastAsia="ko-KR"/>
        </w:rPr>
        <w:t>tdd-UL-DLConfigurationDedicated</w:t>
      </w:r>
      <w:r w:rsidRPr="00733FF7">
        <w:rPr>
          <w:rFonts w:eastAsiaTheme="minorEastAsia" w:hint="eastAsia"/>
          <w:lang w:eastAsia="ko-KR"/>
        </w:rPr>
        <w:t xml:space="preserve"> </w:t>
      </w:r>
      <w:r w:rsidRPr="00733FF7">
        <w:rPr>
          <w:rFonts w:eastAsiaTheme="minorEastAsia"/>
          <w:lang w:eastAsia="ko-KR"/>
        </w:rPr>
        <w:t>is considered as an invalid symbol</w:t>
      </w:r>
    </w:p>
    <w:p w14:paraId="79E5DE3E" w14:textId="6C90754F" w:rsidR="00733FF7" w:rsidRDefault="00733FF7" w:rsidP="007769C7">
      <w:pPr>
        <w:pStyle w:val="a6"/>
        <w:numPr>
          <w:ilvl w:val="0"/>
          <w:numId w:val="43"/>
        </w:numPr>
        <w:rPr>
          <w:rFonts w:eastAsiaTheme="minorEastAsia"/>
          <w:lang w:eastAsia="ko-KR"/>
        </w:rPr>
      </w:pPr>
      <w:r w:rsidRPr="00733FF7">
        <w:rPr>
          <w:rFonts w:eastAsiaTheme="minorEastAsia"/>
          <w:lang w:eastAsia="ko-KR"/>
        </w:rPr>
        <w:t xml:space="preserve">For operation in unpaired spectrum, symbols indicated by </w:t>
      </w:r>
      <w:r w:rsidRPr="00733FF7">
        <w:rPr>
          <w:rFonts w:eastAsiaTheme="minorEastAsia"/>
          <w:i/>
          <w:iCs/>
          <w:lang w:eastAsia="ko-KR"/>
        </w:rPr>
        <w:t xml:space="preserve">ssb-PositionsInBurst </w:t>
      </w:r>
      <w:r w:rsidRPr="00733FF7">
        <w:rPr>
          <w:rFonts w:eastAsiaTheme="minorEastAsia"/>
          <w:lang w:eastAsia="ko-KR"/>
        </w:rPr>
        <w:t xml:space="preserve">in SIB1 or </w:t>
      </w:r>
      <w:r w:rsidRPr="00733FF7">
        <w:rPr>
          <w:rFonts w:eastAsiaTheme="minorEastAsia"/>
          <w:i/>
          <w:iCs/>
          <w:lang w:eastAsia="ko-KR"/>
        </w:rPr>
        <w:t xml:space="preserve">ssb-PositionsInBurst </w:t>
      </w:r>
      <w:r w:rsidRPr="00733FF7">
        <w:rPr>
          <w:rFonts w:eastAsiaTheme="minorEastAsia"/>
          <w:lang w:eastAsia="ko-KR"/>
        </w:rPr>
        <w:t xml:space="preserve">in </w:t>
      </w:r>
      <w:r w:rsidRPr="00733FF7">
        <w:rPr>
          <w:rFonts w:eastAsiaTheme="minorEastAsia"/>
          <w:i/>
          <w:iCs/>
          <w:lang w:eastAsia="ko-KR"/>
        </w:rPr>
        <w:t xml:space="preserve">ServingCellConfigCommon </w:t>
      </w:r>
      <w:r w:rsidRPr="00733FF7">
        <w:rPr>
          <w:rFonts w:eastAsiaTheme="minorEastAsia"/>
          <w:lang w:eastAsia="ko-KR"/>
        </w:rPr>
        <w:t>for reception of SS/PBCH blocks are considered as invalid symbols</w:t>
      </w:r>
    </w:p>
    <w:p w14:paraId="13CBD342" w14:textId="45C9D4F1" w:rsidR="00733FF7" w:rsidRDefault="00733FF7" w:rsidP="007769C7">
      <w:pPr>
        <w:pStyle w:val="a6"/>
        <w:numPr>
          <w:ilvl w:val="0"/>
          <w:numId w:val="43"/>
        </w:numPr>
        <w:rPr>
          <w:rFonts w:eastAsiaTheme="minorEastAsia"/>
          <w:lang w:eastAsia="ko-KR"/>
        </w:rPr>
      </w:pPr>
      <w:r w:rsidRPr="00733FF7">
        <w:rPr>
          <w:rFonts w:eastAsiaTheme="minorEastAsia"/>
          <w:lang w:eastAsia="ko-KR"/>
        </w:rPr>
        <w:t xml:space="preserve">For a reduced capability half-duplex UE in paired spectrum, symbols that do not start or end at least </w:t>
      </w:r>
      <w:r w:rsidRPr="00733FF7">
        <w:rPr>
          <w:rFonts w:ascii="Cambria Math" w:eastAsiaTheme="minorEastAsia" w:hAnsi="Cambria Math" w:cs="Cambria Math"/>
          <w:lang w:eastAsia="ko-KR"/>
        </w:rPr>
        <w:t>𝑁</w:t>
      </w:r>
      <w:r w:rsidRPr="00733FF7">
        <w:rPr>
          <w:rFonts w:eastAsiaTheme="minorEastAsia"/>
          <w:vertAlign w:val="subscript"/>
          <w:lang w:eastAsia="ko-KR"/>
        </w:rPr>
        <w:t>Rx-Tx</w:t>
      </w:r>
      <w:r w:rsidRPr="00733FF7">
        <w:rPr>
          <w:rFonts w:eastAsiaTheme="minorEastAsia"/>
          <w:lang w:eastAsia="ko-KR"/>
        </w:rPr>
        <w:t xml:space="preserve"> </w:t>
      </w:r>
      <w:r w:rsidRPr="00733FF7">
        <w:rPr>
          <w:rFonts w:ascii="Cambria Math" w:eastAsiaTheme="minorEastAsia" w:hAnsi="Cambria Math" w:cs="Cambria Math"/>
          <w:lang w:eastAsia="ko-KR"/>
        </w:rPr>
        <w:t>⋅</w:t>
      </w:r>
      <w:r w:rsidRPr="00733FF7">
        <w:rPr>
          <w:rFonts w:eastAsiaTheme="minorEastAsia"/>
          <w:lang w:eastAsia="ko-KR"/>
        </w:rPr>
        <w:t xml:space="preserve"> </w:t>
      </w:r>
      <w:r w:rsidRPr="00733FF7">
        <w:rPr>
          <w:rFonts w:ascii="Cambria Math" w:eastAsiaTheme="minorEastAsia" w:hAnsi="Cambria Math" w:cs="Cambria Math"/>
          <w:lang w:eastAsia="ko-KR"/>
        </w:rPr>
        <w:t>𝑇</w:t>
      </w:r>
      <w:r w:rsidRPr="00733FF7">
        <w:rPr>
          <w:rFonts w:eastAsiaTheme="minorEastAsia"/>
          <w:lang w:eastAsia="ko-KR"/>
        </w:rPr>
        <w:t xml:space="preserve">c or </w:t>
      </w:r>
      <w:r w:rsidRPr="00733FF7">
        <w:rPr>
          <w:rFonts w:ascii="Cambria Math" w:eastAsiaTheme="minorEastAsia" w:hAnsi="Cambria Math" w:cs="Cambria Math"/>
          <w:lang w:eastAsia="ko-KR"/>
        </w:rPr>
        <w:t>𝑁</w:t>
      </w:r>
      <w:r w:rsidRPr="00733FF7">
        <w:rPr>
          <w:rFonts w:eastAsiaTheme="minorEastAsia"/>
          <w:vertAlign w:val="subscript"/>
          <w:lang w:eastAsia="ko-KR"/>
        </w:rPr>
        <w:t>Tx-Rx</w:t>
      </w:r>
      <w:r w:rsidRPr="00733FF7">
        <w:rPr>
          <w:rFonts w:eastAsiaTheme="minorEastAsia"/>
          <w:lang w:eastAsia="ko-KR"/>
        </w:rPr>
        <w:t xml:space="preserve"> </w:t>
      </w:r>
      <w:r w:rsidRPr="00733FF7">
        <w:rPr>
          <w:rFonts w:ascii="Cambria Math" w:eastAsiaTheme="minorEastAsia" w:hAnsi="Cambria Math" w:cs="Cambria Math"/>
          <w:lang w:eastAsia="ko-KR"/>
        </w:rPr>
        <w:t>⋅</w:t>
      </w:r>
      <w:r w:rsidRPr="00733FF7">
        <w:rPr>
          <w:rFonts w:eastAsiaTheme="minorEastAsia"/>
          <w:lang w:eastAsia="ko-KR"/>
        </w:rPr>
        <w:t xml:space="preserve"> </w:t>
      </w:r>
      <w:r w:rsidRPr="00733FF7">
        <w:rPr>
          <w:rFonts w:ascii="Cambria Math" w:eastAsiaTheme="minorEastAsia" w:hAnsi="Cambria Math" w:cs="Cambria Math"/>
          <w:lang w:eastAsia="ko-KR"/>
        </w:rPr>
        <w:t>𝑇</w:t>
      </w:r>
      <w:r w:rsidRPr="00733FF7">
        <w:rPr>
          <w:rFonts w:eastAsiaTheme="minorEastAsia"/>
          <w:lang w:eastAsia="ko-KR"/>
        </w:rPr>
        <w:t xml:space="preserve">c, respectively, from the last or first symbol of an SS/PBCH block with index indicated by </w:t>
      </w:r>
      <w:r w:rsidRPr="00733FF7">
        <w:rPr>
          <w:rFonts w:eastAsiaTheme="minorEastAsia"/>
          <w:i/>
          <w:iCs/>
          <w:lang w:eastAsia="ko-KR"/>
        </w:rPr>
        <w:t xml:space="preserve">ssb- PositionsInBurst </w:t>
      </w:r>
      <w:r w:rsidRPr="00733FF7">
        <w:rPr>
          <w:rFonts w:eastAsiaTheme="minorEastAsia"/>
          <w:lang w:eastAsia="ko-KR"/>
        </w:rPr>
        <w:t xml:space="preserve">in SIB1 or by </w:t>
      </w:r>
      <w:r w:rsidRPr="00733FF7">
        <w:rPr>
          <w:rFonts w:eastAsiaTheme="minorEastAsia"/>
          <w:i/>
          <w:iCs/>
          <w:lang w:eastAsia="ko-KR"/>
        </w:rPr>
        <w:t xml:space="preserve">ssb-PositionsInBurst </w:t>
      </w:r>
      <w:r w:rsidRPr="00733FF7">
        <w:rPr>
          <w:rFonts w:eastAsiaTheme="minorEastAsia"/>
          <w:lang w:eastAsia="ko-KR"/>
        </w:rPr>
        <w:t xml:space="preserve">in </w:t>
      </w:r>
      <w:r w:rsidRPr="00733FF7">
        <w:rPr>
          <w:rFonts w:eastAsiaTheme="minorEastAsia"/>
          <w:i/>
          <w:iCs/>
          <w:lang w:eastAsia="ko-KR"/>
        </w:rPr>
        <w:t xml:space="preserve">ServingCellConfigCommon </w:t>
      </w:r>
      <w:r w:rsidRPr="00733FF7">
        <w:rPr>
          <w:rFonts w:eastAsiaTheme="minorEastAsia"/>
          <w:lang w:eastAsia="ko-KR"/>
        </w:rPr>
        <w:t xml:space="preserve">or by </w:t>
      </w:r>
      <w:r w:rsidRPr="00733FF7">
        <w:rPr>
          <w:rFonts w:eastAsiaTheme="minorEastAsia"/>
          <w:i/>
          <w:iCs/>
          <w:lang w:eastAsia="ko-KR"/>
        </w:rPr>
        <w:t>NonCellDefiningSSB</w:t>
      </w:r>
      <w:r w:rsidRPr="00733FF7">
        <w:rPr>
          <w:rFonts w:eastAsiaTheme="minorEastAsia"/>
          <w:lang w:eastAsia="ko-KR"/>
        </w:rPr>
        <w:t xml:space="preserve">, or by </w:t>
      </w:r>
      <w:r w:rsidRPr="00733FF7">
        <w:rPr>
          <w:rFonts w:eastAsiaTheme="minorEastAsia"/>
          <w:i/>
          <w:iCs/>
          <w:lang w:eastAsia="ko-KR"/>
        </w:rPr>
        <w:t xml:space="preserve">ssb-PositionsInBurst </w:t>
      </w:r>
      <w:r w:rsidRPr="00733FF7">
        <w:rPr>
          <w:rFonts w:eastAsiaTheme="minorEastAsia"/>
          <w:lang w:eastAsia="ko-KR"/>
        </w:rPr>
        <w:t xml:space="preserve">in </w:t>
      </w:r>
      <w:r w:rsidRPr="00733FF7">
        <w:rPr>
          <w:rFonts w:eastAsiaTheme="minorEastAsia"/>
          <w:i/>
          <w:iCs/>
          <w:lang w:eastAsia="ko-KR"/>
        </w:rPr>
        <w:t xml:space="preserve">SSB-MTC-AdditionalPCI </w:t>
      </w:r>
      <w:r w:rsidRPr="00733FF7">
        <w:rPr>
          <w:rFonts w:eastAsiaTheme="minorEastAsia"/>
          <w:lang w:eastAsia="ko-KR"/>
        </w:rPr>
        <w:t>associated to physical cell ID with active TCI states for PDCCH or PDSCH, or for a set of symbols of a slot corresponding to SS/PBCH blocks configured for L1 beam measurement/reporting for reception of SS/PBCH blocks are considered as invalid symbols</w:t>
      </w:r>
    </w:p>
    <w:p w14:paraId="3BF7E111" w14:textId="3BF3BE78" w:rsidR="00733FF7" w:rsidRDefault="00733FF7" w:rsidP="007769C7">
      <w:pPr>
        <w:pStyle w:val="a6"/>
        <w:numPr>
          <w:ilvl w:val="0"/>
          <w:numId w:val="43"/>
        </w:numPr>
        <w:rPr>
          <w:rFonts w:eastAsiaTheme="minorEastAsia"/>
          <w:lang w:eastAsia="ko-KR"/>
        </w:rPr>
      </w:pPr>
      <w:r w:rsidRPr="00733FF7">
        <w:rPr>
          <w:rFonts w:eastAsiaTheme="minorEastAsia"/>
          <w:lang w:eastAsia="ko-KR"/>
        </w:rPr>
        <w:lastRenderedPageBreak/>
        <w:t xml:space="preserve">For operation in unpaired spectrum, symbol(s) indicated by </w:t>
      </w:r>
      <w:r w:rsidRPr="00733FF7">
        <w:rPr>
          <w:rFonts w:eastAsiaTheme="minorEastAsia"/>
          <w:i/>
          <w:iCs/>
          <w:lang w:eastAsia="ko-KR"/>
        </w:rPr>
        <w:t xml:space="preserve">pdcch-ConfigSIB1 </w:t>
      </w:r>
      <w:r w:rsidRPr="00733FF7">
        <w:rPr>
          <w:rFonts w:eastAsiaTheme="minorEastAsia"/>
          <w:lang w:eastAsia="ko-KR"/>
        </w:rPr>
        <w:t xml:space="preserve">in </w:t>
      </w:r>
      <w:r w:rsidRPr="00733FF7">
        <w:rPr>
          <w:rFonts w:eastAsiaTheme="minorEastAsia"/>
          <w:i/>
          <w:iCs/>
          <w:lang w:eastAsia="ko-KR"/>
        </w:rPr>
        <w:t xml:space="preserve">MIB </w:t>
      </w:r>
      <w:r w:rsidRPr="00733FF7">
        <w:rPr>
          <w:rFonts w:eastAsiaTheme="minorEastAsia"/>
          <w:lang w:eastAsia="ko-KR"/>
        </w:rPr>
        <w:t xml:space="preserve">for a CORESET for Type0-PDCCH CSS set are considered as invalid symbol(s) </w:t>
      </w:r>
    </w:p>
    <w:p w14:paraId="62219AAC" w14:textId="3E5A08B3" w:rsidR="000A5E92" w:rsidRPr="000A5E92" w:rsidRDefault="000A5E92" w:rsidP="000A5E92">
      <w:pPr>
        <w:pStyle w:val="Doc"/>
      </w:pPr>
      <w:r w:rsidRPr="000A5E92">
        <w:t xml:space="preserve">For </w:t>
      </w:r>
      <w:r w:rsidR="00F0171E" w:rsidRPr="000A5E92">
        <w:t>simple</w:t>
      </w:r>
      <w:r w:rsidRPr="000A5E92">
        <w:t xml:space="preserve"> implementation, Alt. 2 may be considered</w:t>
      </w:r>
      <w:r w:rsidR="00F0171E">
        <w:rPr>
          <w:rFonts w:hint="eastAsia"/>
        </w:rPr>
        <w:t>.</w:t>
      </w:r>
      <w:r w:rsidRPr="000A5E92">
        <w:t xml:space="preserve"> </w:t>
      </w:r>
      <w:r w:rsidR="00F0171E">
        <w:rPr>
          <w:rFonts w:hint="eastAsia"/>
        </w:rPr>
        <w:t>F</w:t>
      </w:r>
      <w:r w:rsidRPr="000A5E92">
        <w:t>or ensuring future system flexibility, Alt. 1A may also be considered in addition.</w:t>
      </w:r>
    </w:p>
    <w:p w14:paraId="115781FD" w14:textId="041576F9" w:rsidR="00F0171E" w:rsidRDefault="003633F4" w:rsidP="003633F4">
      <w:pPr>
        <w:pStyle w:val="Proposal"/>
      </w:pPr>
      <w:r>
        <w:rPr>
          <w:rFonts w:hint="eastAsia"/>
        </w:rPr>
        <w:t>Proposal</w:t>
      </w:r>
      <w:r w:rsidR="00DD2925">
        <w:rPr>
          <w:rFonts w:hint="eastAsia"/>
        </w:rPr>
        <w:t xml:space="preserve"> 1</w:t>
      </w:r>
      <w:r>
        <w:rPr>
          <w:rFonts w:hint="eastAsia"/>
        </w:rPr>
        <w:t xml:space="preserve">: Support Alt. 2 </w:t>
      </w:r>
      <w:r w:rsidR="00F0171E">
        <w:rPr>
          <w:rFonts w:hint="eastAsia"/>
        </w:rPr>
        <w:t>for TDD handling</w:t>
      </w:r>
    </w:p>
    <w:p w14:paraId="3D4E4672" w14:textId="520102EC" w:rsidR="00733FF7" w:rsidRDefault="00F0171E" w:rsidP="003633F4">
      <w:pPr>
        <w:pStyle w:val="Proposal"/>
      </w:pPr>
      <w:r>
        <w:rPr>
          <w:rFonts w:hint="eastAsia"/>
        </w:rPr>
        <w:t>Proposal</w:t>
      </w:r>
      <w:r w:rsidR="00DD2925">
        <w:rPr>
          <w:rFonts w:hint="eastAsia"/>
        </w:rPr>
        <w:t xml:space="preserve"> 2</w:t>
      </w:r>
      <w:r>
        <w:rPr>
          <w:rFonts w:hint="eastAsia"/>
        </w:rPr>
        <w:t xml:space="preserve">: For further </w:t>
      </w:r>
      <w:r>
        <w:t>flexibilit</w:t>
      </w:r>
      <w:r>
        <w:rPr>
          <w:rFonts w:hint="eastAsia"/>
        </w:rPr>
        <w:t xml:space="preserve">y, </w:t>
      </w:r>
      <w:r w:rsidR="003633F4">
        <w:rPr>
          <w:rFonts w:hint="eastAsia"/>
        </w:rPr>
        <w:t>Alt. 1A</w:t>
      </w:r>
      <w:r>
        <w:rPr>
          <w:rFonts w:hint="eastAsia"/>
        </w:rPr>
        <w:t xml:space="preserve"> can be </w:t>
      </w:r>
      <w:r>
        <w:t>considered</w:t>
      </w:r>
      <w:r w:rsidR="003633F4">
        <w:rPr>
          <w:rFonts w:hint="eastAsia"/>
        </w:rPr>
        <w:t xml:space="preserve"> </w:t>
      </w:r>
      <w:r>
        <w:rPr>
          <w:rFonts w:hint="eastAsia"/>
        </w:rPr>
        <w:t xml:space="preserve">in addition to Alt. 2. </w:t>
      </w:r>
    </w:p>
    <w:p w14:paraId="527497F4" w14:textId="37B52E25" w:rsidR="00A6159A" w:rsidRDefault="003633F4" w:rsidP="00D5209E">
      <w:pPr>
        <w:pStyle w:val="Proposal"/>
        <w:numPr>
          <w:ilvl w:val="0"/>
          <w:numId w:val="44"/>
        </w:numPr>
      </w:pPr>
      <w:r>
        <w:rPr>
          <w:rFonts w:hint="eastAsia"/>
        </w:rPr>
        <w:t xml:space="preserve">For Alt. 1A, re-use the structure of </w:t>
      </w:r>
      <w:r w:rsidRPr="003633F4">
        <w:rPr>
          <w:i/>
          <w:iCs/>
        </w:rPr>
        <w:t>RateMatchPattern</w:t>
      </w:r>
      <w:r w:rsidRPr="003633F4">
        <w:t xml:space="preserve"> or </w:t>
      </w:r>
      <w:r w:rsidRPr="003633F4">
        <w:rPr>
          <w:i/>
          <w:iCs/>
        </w:rPr>
        <w:t>invalidSymbolPattern</w:t>
      </w:r>
    </w:p>
    <w:p w14:paraId="7BF995D0" w14:textId="77777777" w:rsidR="00F50111" w:rsidRDefault="00F50111" w:rsidP="00F50111">
      <w:pPr>
        <w:ind w:left="0" w:firstLine="0"/>
        <w:rPr>
          <w:rFonts w:eastAsiaTheme="minorEastAsia"/>
          <w:lang w:eastAsia="ko-KR"/>
        </w:rPr>
      </w:pPr>
    </w:p>
    <w:tbl>
      <w:tblPr>
        <w:tblStyle w:val="aa"/>
        <w:tblW w:w="0" w:type="auto"/>
        <w:tblLook w:val="04A0" w:firstRow="1" w:lastRow="0" w:firstColumn="1" w:lastColumn="0" w:noHBand="0" w:noVBand="1"/>
      </w:tblPr>
      <w:tblGrid>
        <w:gridCol w:w="9016"/>
      </w:tblGrid>
      <w:tr w:rsidR="00F50111" w14:paraId="087C30E8" w14:textId="77777777" w:rsidTr="005B38DB">
        <w:tc>
          <w:tcPr>
            <w:tcW w:w="9016" w:type="dxa"/>
          </w:tcPr>
          <w:p w14:paraId="4EB902B4" w14:textId="77777777" w:rsidR="00F50111" w:rsidRPr="00D73F7F" w:rsidRDefault="00F50111" w:rsidP="005B38DB">
            <w:pPr>
              <w:spacing w:before="0" w:after="0" w:line="240" w:lineRule="auto"/>
              <w:ind w:left="0" w:firstLine="0"/>
              <w:jc w:val="left"/>
              <w:rPr>
                <w:rFonts w:ascii="Times" w:eastAsia="바탕" w:hAnsi="Times"/>
                <w:b/>
                <w:bCs/>
                <w:szCs w:val="24"/>
                <w:lang w:val="en-GB" w:eastAsia="x-none"/>
              </w:rPr>
            </w:pPr>
            <w:r w:rsidRPr="00D73F7F">
              <w:rPr>
                <w:rFonts w:ascii="Times" w:eastAsia="바탕" w:hAnsi="Times"/>
                <w:b/>
                <w:bCs/>
                <w:szCs w:val="24"/>
                <w:highlight w:val="green"/>
                <w:lang w:val="en-GB" w:eastAsia="x-none"/>
              </w:rPr>
              <w:t>Agreement</w:t>
            </w:r>
          </w:p>
          <w:p w14:paraId="2AA985F7" w14:textId="77777777" w:rsidR="00F50111" w:rsidRPr="00D73F7F" w:rsidRDefault="00F50111" w:rsidP="005B38DB">
            <w:pPr>
              <w:spacing w:before="0" w:after="0" w:line="240" w:lineRule="auto"/>
              <w:ind w:left="0" w:firstLine="0"/>
              <w:rPr>
                <w:rFonts w:ascii="Times" w:eastAsia="바탕" w:hAnsi="Times"/>
                <w:szCs w:val="24"/>
                <w:lang w:eastAsia="x-none"/>
              </w:rPr>
            </w:pPr>
            <w:r w:rsidRPr="00D73F7F">
              <w:rPr>
                <w:rFonts w:ascii="Times" w:eastAsia="바탕" w:hAnsi="Times"/>
                <w:szCs w:val="24"/>
                <w:lang w:eastAsia="x-none"/>
              </w:rPr>
              <w:t xml:space="preserve">For the determination of starting time locations of LP-WUS MOs and LP-WUS transmissions in a LO, </w:t>
            </w:r>
          </w:p>
          <w:p w14:paraId="44850EA6" w14:textId="77777777" w:rsidR="00F50111" w:rsidRPr="00D73F7F" w:rsidRDefault="00F50111" w:rsidP="00F50111">
            <w:pPr>
              <w:numPr>
                <w:ilvl w:val="0"/>
                <w:numId w:val="40"/>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A reference point is the start of a reference frame determined by the frame-level offset from the start of the first PF of the PF(s) associated with the LO.</w:t>
            </w:r>
          </w:p>
          <w:p w14:paraId="3F8FDFCE" w14:textId="77777777" w:rsidR="00F50111" w:rsidRPr="00D73F7F" w:rsidRDefault="00F50111" w:rsidP="00F50111">
            <w:pPr>
              <w:numPr>
                <w:ilvl w:val="0"/>
                <w:numId w:val="40"/>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The starting time location of the first LP-WUS MO in a LO</w:t>
            </w:r>
            <w:r w:rsidRPr="00D73F7F">
              <w:rPr>
                <w:rFonts w:ascii="Times" w:eastAsia="바탕" w:hAnsi="Times"/>
                <w:szCs w:val="24"/>
                <w:lang w:val="en-GB" w:eastAsia="x-none"/>
              </w:rPr>
              <w:t xml:space="preserve"> </w:t>
            </w:r>
            <w:r w:rsidRPr="00D73F7F">
              <w:rPr>
                <w:rFonts w:ascii="Times" w:eastAsia="바탕" w:hAnsi="Times"/>
                <w:szCs w:val="24"/>
                <w:lang w:eastAsia="x-none"/>
              </w:rPr>
              <w:t>is indicated by an offset w.r.t. the reference point.</w:t>
            </w:r>
          </w:p>
          <w:p w14:paraId="0D89B216" w14:textId="77777777" w:rsidR="00F50111" w:rsidRPr="00D73F7F" w:rsidRDefault="00F50111" w:rsidP="00F50111">
            <w:pPr>
              <w:numPr>
                <w:ilvl w:val="1"/>
                <w:numId w:val="40"/>
              </w:numPr>
              <w:spacing w:before="0" w:after="0" w:line="240" w:lineRule="auto"/>
              <w:jc w:val="left"/>
              <w:rPr>
                <w:rFonts w:ascii="Times" w:eastAsia="바탕" w:hAnsi="Times"/>
                <w:szCs w:val="24"/>
                <w:lang w:eastAsia="x-none"/>
              </w:rPr>
            </w:pPr>
            <w:r w:rsidRPr="00D73F7F">
              <w:rPr>
                <w:rFonts w:ascii="Times" w:eastAsia="SimSun" w:hAnsi="Times"/>
                <w:szCs w:val="18"/>
                <w:lang w:val="en-GB" w:eastAsia="x-none"/>
              </w:rPr>
              <w:t>FFS</w:t>
            </w:r>
            <w:r w:rsidRPr="00D73F7F">
              <w:rPr>
                <w:rFonts w:ascii="Times" w:eastAsia="바탕" w:hAnsi="Times"/>
                <w:szCs w:val="24"/>
                <w:lang w:eastAsia="x-none"/>
              </w:rPr>
              <w:t xml:space="preserve"> slot-level or symbol-level offset</w:t>
            </w:r>
          </w:p>
          <w:p w14:paraId="7681BE12" w14:textId="77777777" w:rsidR="00F50111" w:rsidRPr="00D73F7F" w:rsidRDefault="00F50111" w:rsidP="00F50111">
            <w:pPr>
              <w:numPr>
                <w:ilvl w:val="0"/>
                <w:numId w:val="40"/>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The starting time locations of the subsequent LP-WUS MOs in a LO are determined based one of the following alternatives:</w:t>
            </w:r>
          </w:p>
          <w:p w14:paraId="6A65AEB3" w14:textId="77777777" w:rsidR="00F50111" w:rsidRPr="00D73F7F" w:rsidRDefault="00F50111" w:rsidP="00F50111">
            <w:pPr>
              <w:numPr>
                <w:ilvl w:val="1"/>
                <w:numId w:val="40"/>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Alt 1: An offset is indicated for each of the subsequent LP-WUS MOs.</w:t>
            </w:r>
          </w:p>
          <w:p w14:paraId="59EBF419" w14:textId="77777777" w:rsidR="00F50111" w:rsidRPr="00D73F7F" w:rsidRDefault="00F50111" w:rsidP="00F50111">
            <w:pPr>
              <w:numPr>
                <w:ilvl w:val="2"/>
                <w:numId w:val="40"/>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FFS slot-level or symbol-level offset</w:t>
            </w:r>
          </w:p>
          <w:p w14:paraId="4C005293" w14:textId="77777777" w:rsidR="00F50111" w:rsidRPr="00D73F7F" w:rsidRDefault="00F50111" w:rsidP="00F50111">
            <w:pPr>
              <w:numPr>
                <w:ilvl w:val="1"/>
                <w:numId w:val="40"/>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Alt 2: The start time location of a subsequent LP-WUS MO is determined implicitly at least based on the previous LP-WUS MO.</w:t>
            </w:r>
          </w:p>
          <w:p w14:paraId="436CB608" w14:textId="77777777" w:rsidR="00F50111" w:rsidRPr="00D73F7F" w:rsidRDefault="00F50111" w:rsidP="00F50111">
            <w:pPr>
              <w:numPr>
                <w:ilvl w:val="2"/>
                <w:numId w:val="40"/>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FFS additional configuration to control the subsequent MO locations, e.g.,</w:t>
            </w:r>
          </w:p>
          <w:p w14:paraId="3C902893" w14:textId="77777777" w:rsidR="00F50111" w:rsidRPr="00D73F7F" w:rsidRDefault="00F50111" w:rsidP="00F50111">
            <w:pPr>
              <w:numPr>
                <w:ilvl w:val="3"/>
                <w:numId w:val="40"/>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Alt 2A: configuration of a single gap between the end of the previous MO (or a set of previous MOs) and the start of the next MO</w:t>
            </w:r>
          </w:p>
          <w:p w14:paraId="017156D0" w14:textId="77777777" w:rsidR="00F50111" w:rsidRPr="00D73F7F" w:rsidRDefault="00F50111" w:rsidP="00F50111">
            <w:pPr>
              <w:numPr>
                <w:ilvl w:val="3"/>
                <w:numId w:val="40"/>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Alt 2B: configuration of candidate starting locations for MOs, similar to search space configuration</w:t>
            </w:r>
          </w:p>
          <w:p w14:paraId="741C2102" w14:textId="77777777" w:rsidR="00F50111" w:rsidRPr="00D73F7F" w:rsidRDefault="00F50111" w:rsidP="00F50111">
            <w:pPr>
              <w:numPr>
                <w:ilvl w:val="1"/>
                <w:numId w:val="40"/>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FFS restriction on MO locations, e.g. only on DL slots</w:t>
            </w:r>
          </w:p>
          <w:p w14:paraId="2094F40B" w14:textId="77777777" w:rsidR="00F50111" w:rsidRDefault="00F50111" w:rsidP="00F50111">
            <w:pPr>
              <w:numPr>
                <w:ilvl w:val="1"/>
                <w:numId w:val="40"/>
              </w:numPr>
              <w:spacing w:before="0" w:after="0" w:line="240" w:lineRule="auto"/>
              <w:jc w:val="left"/>
              <w:rPr>
                <w:rFonts w:ascii="Times" w:eastAsia="맑은 고딕" w:hAnsi="Times"/>
                <w:szCs w:val="24"/>
                <w:lang w:val="en-GB" w:eastAsia="x-none"/>
              </w:rPr>
            </w:pPr>
            <w:r w:rsidRPr="00D73F7F">
              <w:rPr>
                <w:rFonts w:ascii="Times" w:eastAsia="맑은 고딕" w:hAnsi="Times"/>
                <w:szCs w:val="24"/>
                <w:lang w:val="en-GB" w:eastAsia="x-none"/>
              </w:rPr>
              <w:t>FFS minimum gap is needed between two MOs to ensure LR processing time</w:t>
            </w:r>
          </w:p>
          <w:p w14:paraId="3B6E1082" w14:textId="495D3C5D" w:rsidR="00F50111" w:rsidRPr="00F50111" w:rsidRDefault="00F50111" w:rsidP="00F50111">
            <w:pPr>
              <w:spacing w:before="0" w:after="0" w:line="240" w:lineRule="auto"/>
              <w:jc w:val="left"/>
              <w:rPr>
                <w:rFonts w:ascii="Times" w:eastAsia="맑은 고딕" w:hAnsi="Times"/>
                <w:szCs w:val="24"/>
                <w:lang w:val="en-GB" w:eastAsia="x-none"/>
              </w:rPr>
            </w:pPr>
          </w:p>
        </w:tc>
      </w:tr>
    </w:tbl>
    <w:p w14:paraId="29BE4548" w14:textId="15372060" w:rsidR="00053528" w:rsidRDefault="00053528" w:rsidP="00053528">
      <w:pPr>
        <w:ind w:left="0" w:firstLine="0"/>
        <w:rPr>
          <w:rFonts w:eastAsiaTheme="minorEastAsia"/>
          <w:lang w:eastAsia="ko-KR"/>
        </w:rPr>
      </w:pPr>
      <w:r w:rsidRPr="00053528">
        <w:rPr>
          <w:rFonts w:eastAsiaTheme="minorEastAsia"/>
          <w:lang w:eastAsia="ko-KR"/>
        </w:rPr>
        <w:t xml:space="preserve">For starting position determination, LP-WUS MOs and transmissions within an LO are timed using a reference point and specific offsets for the initial and subsequent MOs, which can be explicit or implicitly derived. </w:t>
      </w:r>
      <w:r w:rsidR="00F0171E">
        <w:rPr>
          <w:rFonts w:eastAsiaTheme="minorEastAsia" w:hint="eastAsia"/>
          <w:lang w:eastAsia="ko-KR"/>
        </w:rPr>
        <w:t xml:space="preserve">In the </w:t>
      </w:r>
      <w:r w:rsidR="00F0171E">
        <w:rPr>
          <w:rFonts w:eastAsiaTheme="minorEastAsia"/>
          <w:lang w:eastAsia="ko-KR"/>
        </w:rPr>
        <w:t>agreement</w:t>
      </w:r>
      <w:r w:rsidR="00F0171E">
        <w:rPr>
          <w:rFonts w:eastAsiaTheme="minorEastAsia" w:hint="eastAsia"/>
          <w:lang w:eastAsia="ko-KR"/>
        </w:rPr>
        <w:t>, Alt. 1 and Alt. 2 ha</w:t>
      </w:r>
      <w:r w:rsidR="00E569EA">
        <w:rPr>
          <w:rFonts w:eastAsiaTheme="minorEastAsia" w:hint="eastAsia"/>
          <w:lang w:eastAsia="ko-KR"/>
        </w:rPr>
        <w:t>ve</w:t>
      </w:r>
      <w:r w:rsidR="00F0171E">
        <w:rPr>
          <w:rFonts w:eastAsiaTheme="minorEastAsia" w:hint="eastAsia"/>
          <w:lang w:eastAsia="ko-KR"/>
        </w:rPr>
        <w:t xml:space="preserve"> a lot of similarities. </w:t>
      </w:r>
      <w:r w:rsidR="00F0171E">
        <w:rPr>
          <w:rFonts w:eastAsiaTheme="minorEastAsia"/>
          <w:lang w:eastAsia="ko-KR"/>
        </w:rPr>
        <w:t>W</w:t>
      </w:r>
      <w:r w:rsidR="00F0171E">
        <w:rPr>
          <w:rFonts w:eastAsiaTheme="minorEastAsia" w:hint="eastAsia"/>
          <w:lang w:eastAsia="ko-KR"/>
        </w:rPr>
        <w:t xml:space="preserve">e can distinguish the approaches </w:t>
      </w:r>
      <w:r w:rsidR="00E569EA">
        <w:rPr>
          <w:rFonts w:eastAsiaTheme="minorEastAsia" w:hint="eastAsia"/>
          <w:lang w:eastAsia="ko-KR"/>
        </w:rPr>
        <w:t>into two categories:</w:t>
      </w:r>
    </w:p>
    <w:p w14:paraId="35CC98F8" w14:textId="59D47DF2" w:rsidR="00E569EA" w:rsidRDefault="00E569EA" w:rsidP="00E569EA">
      <w:pPr>
        <w:pStyle w:val="a6"/>
        <w:numPr>
          <w:ilvl w:val="0"/>
          <w:numId w:val="44"/>
        </w:numPr>
        <w:rPr>
          <w:rFonts w:eastAsiaTheme="minorEastAsia"/>
          <w:lang w:eastAsia="ko-KR"/>
        </w:rPr>
      </w:pPr>
      <w:r>
        <w:rPr>
          <w:rFonts w:eastAsiaTheme="minorEastAsia" w:hint="eastAsia"/>
          <w:lang w:eastAsia="ko-KR"/>
        </w:rPr>
        <w:t>Support configuring potential starting points: Alt 1 or Alt. 2B</w:t>
      </w:r>
    </w:p>
    <w:p w14:paraId="166018F7" w14:textId="58E30A52" w:rsidR="00E569EA" w:rsidRPr="00E569EA" w:rsidRDefault="00E569EA" w:rsidP="00E569EA">
      <w:pPr>
        <w:pStyle w:val="a6"/>
        <w:numPr>
          <w:ilvl w:val="0"/>
          <w:numId w:val="44"/>
        </w:numPr>
        <w:rPr>
          <w:rFonts w:eastAsiaTheme="minorEastAsia"/>
          <w:lang w:eastAsia="ko-KR"/>
        </w:rPr>
      </w:pPr>
      <w:r>
        <w:rPr>
          <w:rFonts w:eastAsiaTheme="minorEastAsia" w:hint="eastAsia"/>
          <w:lang w:eastAsia="ko-KR"/>
        </w:rPr>
        <w:t xml:space="preserve">Support back-to-back allocation for LP-WUS MO within a LO: Alt. 2A. </w:t>
      </w:r>
    </w:p>
    <w:p w14:paraId="5C2A4A2A" w14:textId="50A627B6" w:rsidR="00E569EA" w:rsidRDefault="00E569EA" w:rsidP="00053528">
      <w:pPr>
        <w:ind w:left="0" w:firstLine="0"/>
        <w:rPr>
          <w:rFonts w:eastAsiaTheme="minorEastAsia"/>
          <w:lang w:eastAsia="ko-KR"/>
        </w:rPr>
      </w:pPr>
      <w:r>
        <w:rPr>
          <w:rFonts w:eastAsiaTheme="minorEastAsia" w:hint="eastAsia"/>
          <w:lang w:eastAsia="ko-KR"/>
        </w:rPr>
        <w:t xml:space="preserve">Considering </w:t>
      </w:r>
      <w:r w:rsidR="002A45FE">
        <w:rPr>
          <w:rFonts w:eastAsiaTheme="minorEastAsia" w:hint="eastAsia"/>
          <w:lang w:eastAsia="ko-KR"/>
        </w:rPr>
        <w:t xml:space="preserve">the complexity of </w:t>
      </w:r>
      <w:r>
        <w:rPr>
          <w:rFonts w:eastAsiaTheme="minorEastAsia" w:hint="eastAsia"/>
          <w:lang w:eastAsia="ko-KR"/>
        </w:rPr>
        <w:t xml:space="preserve">TDD handling, we prefer </w:t>
      </w:r>
      <w:r>
        <w:rPr>
          <w:rFonts w:eastAsiaTheme="minorEastAsia"/>
          <w:lang w:eastAsia="ko-KR"/>
        </w:rPr>
        <w:t>deterministic</w:t>
      </w:r>
      <w:r>
        <w:rPr>
          <w:rFonts w:eastAsiaTheme="minorEastAsia" w:hint="eastAsia"/>
          <w:lang w:eastAsia="ko-KR"/>
        </w:rPr>
        <w:t xml:space="preserve"> starting point</w:t>
      </w:r>
      <w:r w:rsidR="002A45FE">
        <w:rPr>
          <w:rFonts w:eastAsiaTheme="minorEastAsia" w:hint="eastAsia"/>
          <w:lang w:eastAsia="ko-KR"/>
        </w:rPr>
        <w:t xml:space="preserve">. </w:t>
      </w:r>
      <w:r w:rsidR="00EB6D08" w:rsidRPr="00EB6D08">
        <w:rPr>
          <w:rFonts w:eastAsiaTheme="minorEastAsia"/>
          <w:lang w:eastAsia="ko-KR"/>
        </w:rPr>
        <w:t xml:space="preserve">Deterministic points reduce the UE monitoring burden by ensuring LP-WUS monitoring primarily occurs during valid DL periods and simplify gNB scheduling to avoid conflicts with </w:t>
      </w:r>
      <w:r w:rsidR="00EB6D08">
        <w:rPr>
          <w:rFonts w:eastAsiaTheme="minorEastAsia" w:hint="eastAsia"/>
          <w:lang w:eastAsia="ko-KR"/>
        </w:rPr>
        <w:t>other DL or UL</w:t>
      </w:r>
      <w:r w:rsidR="00EB6D08" w:rsidRPr="00EB6D08">
        <w:rPr>
          <w:rFonts w:eastAsiaTheme="minorEastAsia"/>
          <w:lang w:eastAsia="ko-KR"/>
        </w:rPr>
        <w:t xml:space="preserve"> transmissions. </w:t>
      </w:r>
      <w:r w:rsidR="00EB6D08">
        <w:rPr>
          <w:rFonts w:eastAsiaTheme="minorEastAsia" w:hint="eastAsia"/>
          <w:lang w:eastAsia="ko-KR"/>
        </w:rPr>
        <w:t xml:space="preserve">In </w:t>
      </w:r>
      <w:r w:rsidR="00EB6D08">
        <w:rPr>
          <w:rFonts w:eastAsiaTheme="minorEastAsia"/>
          <w:lang w:eastAsia="ko-KR"/>
        </w:rPr>
        <w:t>addition</w:t>
      </w:r>
      <w:r w:rsidR="00EB6D08">
        <w:rPr>
          <w:rFonts w:eastAsiaTheme="minorEastAsia" w:hint="eastAsia"/>
          <w:lang w:eastAsia="ko-KR"/>
        </w:rPr>
        <w:t xml:space="preserve">, </w:t>
      </w:r>
      <w:r w:rsidR="00EB6D08" w:rsidRPr="00EB6D08">
        <w:rPr>
          <w:rFonts w:eastAsiaTheme="minorEastAsia"/>
          <w:lang w:eastAsia="ko-KR"/>
        </w:rPr>
        <w:t>defining potential MO starting locations offers more granular</w:t>
      </w:r>
      <w:r w:rsidR="00EB6D08">
        <w:rPr>
          <w:rFonts w:eastAsiaTheme="minorEastAsia" w:hint="eastAsia"/>
          <w:lang w:eastAsia="ko-KR"/>
        </w:rPr>
        <w:t xml:space="preserve"> and flexible</w:t>
      </w:r>
      <w:r w:rsidR="00EB6D08" w:rsidRPr="00EB6D08">
        <w:rPr>
          <w:rFonts w:eastAsiaTheme="minorEastAsia"/>
          <w:lang w:eastAsia="ko-KR"/>
        </w:rPr>
        <w:t xml:space="preserve"> control</w:t>
      </w:r>
      <w:r w:rsidR="00EB6D08">
        <w:rPr>
          <w:rFonts w:eastAsiaTheme="minorEastAsia" w:hint="eastAsia"/>
          <w:lang w:eastAsia="ko-KR"/>
        </w:rPr>
        <w:t xml:space="preserve"> than configuring the gap between M</w:t>
      </w:r>
      <w:r w:rsidR="00EB6D08">
        <w:rPr>
          <w:rFonts w:eastAsiaTheme="minorEastAsia"/>
          <w:lang w:eastAsia="ko-KR"/>
        </w:rPr>
        <w:t>o</w:t>
      </w:r>
      <w:r w:rsidR="00EB6D08">
        <w:rPr>
          <w:rFonts w:eastAsiaTheme="minorEastAsia" w:hint="eastAsia"/>
          <w:lang w:eastAsia="ko-KR"/>
        </w:rPr>
        <w:t>s</w:t>
      </w:r>
      <w:r w:rsidR="00EB6D08" w:rsidRPr="00EB6D08">
        <w:rPr>
          <w:rFonts w:eastAsiaTheme="minorEastAsia"/>
          <w:lang w:eastAsia="ko-KR"/>
        </w:rPr>
        <w:t>. This granularity can be beneficial for placing MOs within available DL resources across diverse or dynamic TDD patterns, thereby ensuring efficient and predictable LP-WUS opportunities.</w:t>
      </w:r>
    </w:p>
    <w:p w14:paraId="02F0A54F" w14:textId="44E15162" w:rsidR="00EB6D08" w:rsidRDefault="00EB6D08" w:rsidP="00EB6D08">
      <w:pPr>
        <w:pStyle w:val="Proposal"/>
      </w:pPr>
      <w:r>
        <w:rPr>
          <w:rFonts w:hint="eastAsia"/>
        </w:rPr>
        <w:t>Proposal</w:t>
      </w:r>
      <w:r w:rsidR="00DD2925">
        <w:rPr>
          <w:rFonts w:hint="eastAsia"/>
        </w:rPr>
        <w:t xml:space="preserve"> 3</w:t>
      </w:r>
      <w:r>
        <w:rPr>
          <w:rFonts w:hint="eastAsia"/>
        </w:rPr>
        <w:t xml:space="preserve">: Support </w:t>
      </w:r>
      <w:r w:rsidRPr="00EB6D08">
        <w:t>Alt 1 or Alt. 2B</w:t>
      </w:r>
      <w:r>
        <w:rPr>
          <w:rFonts w:hint="eastAsia"/>
        </w:rPr>
        <w:t xml:space="preserve"> for </w:t>
      </w:r>
      <w:r w:rsidRPr="00EB6D08">
        <w:t>starting position determinatio</w:t>
      </w:r>
      <w:r>
        <w:rPr>
          <w:rFonts w:hint="eastAsia"/>
        </w:rPr>
        <w:t>n of LP-WUS MO</w:t>
      </w:r>
    </w:p>
    <w:p w14:paraId="0C430CFE" w14:textId="77777777" w:rsidR="00E569EA" w:rsidRDefault="00E569EA" w:rsidP="00053528">
      <w:pPr>
        <w:ind w:left="0" w:firstLine="0"/>
        <w:rPr>
          <w:rFonts w:eastAsiaTheme="minorEastAsia"/>
          <w:lang w:eastAsia="ko-KR"/>
        </w:rPr>
      </w:pPr>
    </w:p>
    <w:tbl>
      <w:tblPr>
        <w:tblStyle w:val="aa"/>
        <w:tblW w:w="0" w:type="auto"/>
        <w:tblLook w:val="04A0" w:firstRow="1" w:lastRow="0" w:firstColumn="1" w:lastColumn="0" w:noHBand="0" w:noVBand="1"/>
      </w:tblPr>
      <w:tblGrid>
        <w:gridCol w:w="9016"/>
      </w:tblGrid>
      <w:tr w:rsidR="00F50111" w14:paraId="173F2194" w14:textId="77777777" w:rsidTr="005B38DB">
        <w:tc>
          <w:tcPr>
            <w:tcW w:w="9016" w:type="dxa"/>
          </w:tcPr>
          <w:p w14:paraId="011AA8D3" w14:textId="77777777" w:rsidR="00F50111" w:rsidRPr="00D73F7F" w:rsidRDefault="00F50111" w:rsidP="005B38DB">
            <w:pPr>
              <w:spacing w:before="0" w:after="0" w:line="240" w:lineRule="auto"/>
              <w:ind w:left="0" w:firstLine="0"/>
              <w:jc w:val="left"/>
              <w:rPr>
                <w:rFonts w:ascii="Times" w:eastAsia="바탕" w:hAnsi="Times"/>
                <w:b/>
                <w:bCs/>
                <w:lang w:val="en-GB" w:eastAsia="zh-CN" w:bidi="ar"/>
              </w:rPr>
            </w:pPr>
            <w:r w:rsidRPr="00D73F7F">
              <w:rPr>
                <w:rFonts w:ascii="Times" w:eastAsia="바탕" w:hAnsi="Times"/>
                <w:b/>
                <w:bCs/>
                <w:highlight w:val="green"/>
                <w:lang w:val="en-GB" w:eastAsia="zh-CN" w:bidi="ar"/>
              </w:rPr>
              <w:lastRenderedPageBreak/>
              <w:t>Agreement</w:t>
            </w:r>
          </w:p>
          <w:p w14:paraId="76CB45AB" w14:textId="77777777" w:rsidR="00F50111" w:rsidRPr="00D73F7F" w:rsidRDefault="00F50111" w:rsidP="005B38DB">
            <w:pPr>
              <w:spacing w:before="0" w:after="0" w:line="240" w:lineRule="auto"/>
              <w:ind w:left="0" w:firstLine="0"/>
              <w:rPr>
                <w:rFonts w:ascii="Times" w:eastAsia="바탕" w:hAnsi="Times"/>
                <w:szCs w:val="24"/>
                <w:lang w:eastAsia="x-none"/>
              </w:rPr>
            </w:pPr>
            <w:r w:rsidRPr="00D73F7F">
              <w:rPr>
                <w:rFonts w:ascii="Times" w:eastAsia="바탕" w:hAnsi="Times"/>
                <w:szCs w:val="24"/>
                <w:lang w:eastAsia="x-none"/>
              </w:rPr>
              <w:t>Terminology definition</w:t>
            </w:r>
          </w:p>
          <w:p w14:paraId="6F3CB8F7" w14:textId="77777777" w:rsidR="00F50111" w:rsidRPr="00D73F7F" w:rsidRDefault="00F50111" w:rsidP="00F50111">
            <w:pPr>
              <w:numPr>
                <w:ilvl w:val="0"/>
                <w:numId w:val="41"/>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Nominal MO duration: this includes both the available and unavailable symbols</w:t>
            </w:r>
          </w:p>
          <w:p w14:paraId="0790CD40" w14:textId="77777777" w:rsidR="00F50111" w:rsidRPr="00D73F7F" w:rsidRDefault="00F50111" w:rsidP="00F50111">
            <w:pPr>
              <w:numPr>
                <w:ilvl w:val="0"/>
                <w:numId w:val="41"/>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Actual LP-WUS duration: the actual number of OFDM symbols used for LP-WUS transmission as assumed by the UE</w:t>
            </w:r>
          </w:p>
          <w:p w14:paraId="591ECAEB" w14:textId="77777777" w:rsidR="00F50111" w:rsidRPr="00D73F7F" w:rsidRDefault="00F50111" w:rsidP="005B38DB">
            <w:pPr>
              <w:spacing w:before="0" w:after="0" w:line="240" w:lineRule="auto"/>
              <w:ind w:left="0" w:firstLine="0"/>
              <w:rPr>
                <w:rFonts w:ascii="Times" w:eastAsia="바탕" w:hAnsi="Times"/>
                <w:szCs w:val="24"/>
                <w:lang w:eastAsia="x-none"/>
              </w:rPr>
            </w:pPr>
            <w:r w:rsidRPr="00D73F7F">
              <w:rPr>
                <w:rFonts w:ascii="Times" w:eastAsia="바탕" w:hAnsi="Times"/>
                <w:szCs w:val="24"/>
                <w:lang w:eastAsia="x-none"/>
              </w:rPr>
              <w:t>Nominal MO duration and actual LP-WUS duration, if defined, are determined using one of the following alternatives:</w:t>
            </w:r>
          </w:p>
          <w:p w14:paraId="0D5B7BD5" w14:textId="77777777" w:rsidR="00F50111" w:rsidRPr="00D73F7F" w:rsidRDefault="00F50111" w:rsidP="00F50111">
            <w:pPr>
              <w:numPr>
                <w:ilvl w:val="0"/>
                <w:numId w:val="41"/>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Alt A: Nominal MO duration is configured. (e.g. in unit of slots)</w:t>
            </w:r>
          </w:p>
          <w:p w14:paraId="09AA416C" w14:textId="77777777" w:rsidR="00F50111" w:rsidRPr="00D73F7F" w:rsidRDefault="00F50111" w:rsidP="00F50111">
            <w:pPr>
              <w:numPr>
                <w:ilvl w:val="1"/>
                <w:numId w:val="41"/>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Actual LP-WUS duration is the number of available symbols within the MO.</w:t>
            </w:r>
          </w:p>
          <w:p w14:paraId="639C71B2" w14:textId="77777777" w:rsidR="00F50111" w:rsidRPr="00D73F7F" w:rsidRDefault="00F50111" w:rsidP="00F50111">
            <w:pPr>
              <w:numPr>
                <w:ilvl w:val="1"/>
                <w:numId w:val="41"/>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Actual LP-WUS duration can vary from one MO to another MO.</w:t>
            </w:r>
          </w:p>
          <w:p w14:paraId="03C2B2FA" w14:textId="77777777" w:rsidR="00F50111" w:rsidRPr="00D73F7F" w:rsidRDefault="00F50111" w:rsidP="00F50111">
            <w:pPr>
              <w:numPr>
                <w:ilvl w:val="0"/>
                <w:numId w:val="41"/>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Alt B: Actual LP-WUS duration is configured. (e.g. in unit of OFDM symbols, or M and L values)</w:t>
            </w:r>
          </w:p>
          <w:p w14:paraId="5F58D737" w14:textId="77777777" w:rsidR="00F50111" w:rsidRPr="00D73F7F" w:rsidRDefault="00F50111" w:rsidP="00F50111">
            <w:pPr>
              <w:numPr>
                <w:ilvl w:val="1"/>
                <w:numId w:val="41"/>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 xml:space="preserve">From the start of a MO, MO extends until the number of available OFDM symbols reaches the configured actual LP-WUS duration. </w:t>
            </w:r>
          </w:p>
          <w:p w14:paraId="6E45543C" w14:textId="77777777" w:rsidR="00F50111" w:rsidRPr="00D73F7F" w:rsidRDefault="00F50111" w:rsidP="00F50111">
            <w:pPr>
              <w:numPr>
                <w:ilvl w:val="2"/>
                <w:numId w:val="41"/>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FFS: Additional termination condition such as time window</w:t>
            </w:r>
          </w:p>
          <w:p w14:paraId="74BD7A47" w14:textId="77777777" w:rsidR="00F50111" w:rsidRPr="00D73F7F" w:rsidRDefault="00F50111" w:rsidP="00F50111">
            <w:pPr>
              <w:numPr>
                <w:ilvl w:val="0"/>
                <w:numId w:val="41"/>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Alt C: Both nominal MO duration and actual LP-WUS duration are configured.</w:t>
            </w:r>
          </w:p>
          <w:p w14:paraId="2408F8FF" w14:textId="77777777" w:rsidR="00F50111" w:rsidRPr="00D73F7F" w:rsidRDefault="00F50111" w:rsidP="00F50111">
            <w:pPr>
              <w:numPr>
                <w:ilvl w:val="1"/>
                <w:numId w:val="42"/>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If the number of available OFDM symbols within the nominal MO duration is less than the actual LP-WUS duration, the MO is considered as invalid (no LP-WUS monitoring in this MO) and dropped/deferred.</w:t>
            </w:r>
          </w:p>
          <w:p w14:paraId="07450437" w14:textId="77777777" w:rsidR="00F50111" w:rsidRPr="00D73F7F" w:rsidRDefault="00F50111" w:rsidP="00F50111">
            <w:pPr>
              <w:numPr>
                <w:ilvl w:val="2"/>
                <w:numId w:val="41"/>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FFS UE behavior if there is no valid MO for the beam(s) that the UE monitors</w:t>
            </w:r>
          </w:p>
          <w:p w14:paraId="7DBF6095" w14:textId="77777777" w:rsidR="00F50111" w:rsidRPr="00D73F7F" w:rsidRDefault="00F50111" w:rsidP="00F50111">
            <w:pPr>
              <w:numPr>
                <w:ilvl w:val="1"/>
                <w:numId w:val="41"/>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Note: the number of available OFDM symbols within a nominal MO duration can be different for different MOs.</w:t>
            </w:r>
          </w:p>
          <w:p w14:paraId="55F51144" w14:textId="77777777" w:rsidR="00F50111" w:rsidRDefault="00F50111" w:rsidP="00F50111">
            <w:pPr>
              <w:numPr>
                <w:ilvl w:val="0"/>
                <w:numId w:val="41"/>
              </w:numPr>
              <w:spacing w:before="0" w:after="0" w:line="240" w:lineRule="auto"/>
              <w:jc w:val="left"/>
              <w:rPr>
                <w:rFonts w:ascii="Times" w:eastAsia="바탕" w:hAnsi="Times"/>
                <w:szCs w:val="24"/>
                <w:lang w:eastAsia="x-none"/>
              </w:rPr>
            </w:pPr>
            <w:r w:rsidRPr="00D73F7F">
              <w:rPr>
                <w:rFonts w:ascii="Times" w:eastAsia="바탕" w:hAnsi="Times"/>
                <w:szCs w:val="24"/>
                <w:lang w:eastAsia="x-none"/>
              </w:rPr>
              <w:t>Alt D: Nominal MO duration is configured. The actual LP-WUS duration is determined based on the same pattern for the available symbols for all the MOs (e.g. by using a per-MO pattern), which is the same for all the MOs.</w:t>
            </w:r>
          </w:p>
          <w:p w14:paraId="5A6CB3EB" w14:textId="0D96C9C8" w:rsidR="00F50111" w:rsidRPr="00F50111" w:rsidRDefault="00F50111" w:rsidP="00F50111">
            <w:pPr>
              <w:spacing w:before="0" w:after="0" w:line="240" w:lineRule="auto"/>
              <w:ind w:left="0" w:firstLine="0"/>
              <w:jc w:val="left"/>
              <w:rPr>
                <w:rFonts w:ascii="Times" w:eastAsia="바탕" w:hAnsi="Times"/>
                <w:szCs w:val="24"/>
                <w:lang w:eastAsia="ko-KR"/>
              </w:rPr>
            </w:pPr>
          </w:p>
        </w:tc>
      </w:tr>
    </w:tbl>
    <w:p w14:paraId="2EBEDC7B" w14:textId="0C5BDE95" w:rsidR="006C25E9" w:rsidRPr="006C25E9" w:rsidRDefault="006C25E9" w:rsidP="006C25E9">
      <w:pPr>
        <w:ind w:left="0" w:firstLine="0"/>
        <w:rPr>
          <w:rFonts w:eastAsiaTheme="minorEastAsia"/>
          <w:lang w:eastAsia="ko-KR"/>
        </w:rPr>
      </w:pPr>
      <w:r w:rsidRPr="006C25E9">
        <w:rPr>
          <w:rFonts w:eastAsiaTheme="minorEastAsia"/>
          <w:lang w:eastAsia="ko-KR"/>
        </w:rPr>
        <w:t>Regarding the determination of LP-WUS MO duration, this is addressed through the agreed definitions of 'Nominal MO duration' (which includes both available and unavailable symbols within the MO) and 'Actual LP-WUS duration' (the actual number of OFDM symbols used for LP-WUS transmission as assumed by the UE). It is our understanding that the 'Actual LP-WUS duration' effectively</w:t>
      </w:r>
      <w:r>
        <w:rPr>
          <w:rFonts w:eastAsiaTheme="minorEastAsia" w:hint="eastAsia"/>
          <w:lang w:eastAsia="ko-KR"/>
        </w:rPr>
        <w:t xml:space="preserve"> </w:t>
      </w:r>
      <w:r>
        <w:rPr>
          <w:rFonts w:eastAsiaTheme="minorEastAsia"/>
          <w:lang w:eastAsia="ko-KR"/>
        </w:rPr>
        <w:t>means</w:t>
      </w:r>
      <w:r>
        <w:rPr>
          <w:rFonts w:eastAsiaTheme="minorEastAsia" w:hint="eastAsia"/>
          <w:lang w:eastAsia="ko-KR"/>
        </w:rPr>
        <w:t xml:space="preserve"> </w:t>
      </w:r>
      <w:r w:rsidRPr="006C25E9">
        <w:rPr>
          <w:rFonts w:eastAsiaTheme="minorEastAsia"/>
          <w:lang w:eastAsia="ko-KR"/>
        </w:rPr>
        <w:t xml:space="preserve">the 'required LP-WUS duration' from the UE's perspective and corresponds to the </w:t>
      </w:r>
      <w:r>
        <w:rPr>
          <w:rFonts w:eastAsiaTheme="minorEastAsia" w:hint="eastAsia"/>
          <w:lang w:eastAsia="ko-KR"/>
        </w:rPr>
        <w:t>duration</w:t>
      </w:r>
      <w:r w:rsidRPr="006C25E9">
        <w:rPr>
          <w:rFonts w:eastAsiaTheme="minorEastAsia"/>
          <w:lang w:eastAsia="ko-KR"/>
        </w:rPr>
        <w:t xml:space="preserve"> of the LP-WUS transmission that would eventually be transmitted. </w:t>
      </w:r>
    </w:p>
    <w:p w14:paraId="6B1D34AC" w14:textId="77777777" w:rsidR="006C25E9" w:rsidRPr="006C25E9" w:rsidRDefault="006C25E9" w:rsidP="006C25E9">
      <w:pPr>
        <w:ind w:left="0" w:firstLine="0"/>
        <w:rPr>
          <w:rFonts w:eastAsiaTheme="minorEastAsia"/>
          <w:lang w:eastAsia="ko-KR"/>
        </w:rPr>
      </w:pPr>
      <w:r w:rsidRPr="006C25E9">
        <w:rPr>
          <w:rFonts w:eastAsiaTheme="minorEastAsia"/>
          <w:lang w:eastAsia="ko-KR"/>
        </w:rPr>
        <w:t>From our perspective, several considerations are important:</w:t>
      </w:r>
    </w:p>
    <w:p w14:paraId="5A7A8A17" w14:textId="77777777" w:rsidR="006C25E9" w:rsidRPr="006C25E9" w:rsidRDefault="006C25E9" w:rsidP="006C25E9">
      <w:pPr>
        <w:numPr>
          <w:ilvl w:val="0"/>
          <w:numId w:val="45"/>
        </w:numPr>
        <w:rPr>
          <w:rFonts w:eastAsiaTheme="minorEastAsia"/>
          <w:lang w:eastAsia="ko-KR"/>
        </w:rPr>
      </w:pPr>
      <w:r w:rsidRPr="006C25E9">
        <w:rPr>
          <w:rFonts w:eastAsiaTheme="minorEastAsia"/>
          <w:lang w:eastAsia="ko-KR"/>
        </w:rPr>
        <w:t>Considering beam-specific operations, it is crucial that every LP-WUS MO contains an adequate number of available symbols for reliable reception.</w:t>
      </w:r>
    </w:p>
    <w:p w14:paraId="2A108BDE" w14:textId="2F29A9F3" w:rsidR="006C25E9" w:rsidRPr="006C25E9" w:rsidRDefault="006C25E9" w:rsidP="006C25E9">
      <w:pPr>
        <w:numPr>
          <w:ilvl w:val="0"/>
          <w:numId w:val="45"/>
        </w:numPr>
        <w:rPr>
          <w:rFonts w:eastAsiaTheme="minorEastAsia"/>
          <w:lang w:eastAsia="ko-KR"/>
        </w:rPr>
      </w:pPr>
      <w:r w:rsidRPr="006C25E9">
        <w:rPr>
          <w:rFonts w:eastAsiaTheme="minorEastAsia"/>
          <w:lang w:eastAsia="ko-KR"/>
        </w:rPr>
        <w:t xml:space="preserve">However, it is problematic if a single LP-WUS MO, or consequently an entire LO, becomes excessively long in an attempt to accumulate these available symbols. This can lead to scheduling complexities, such as potential collisions with other LP-WUS MOs or with the </w:t>
      </w:r>
      <w:r w:rsidR="005F0EF0">
        <w:rPr>
          <w:rFonts w:eastAsiaTheme="minorEastAsia"/>
          <w:lang w:eastAsia="ko-KR"/>
        </w:rPr>
        <w:t>occurrence</w:t>
      </w:r>
      <w:r w:rsidR="005F0EF0">
        <w:rPr>
          <w:rFonts w:eastAsiaTheme="minorEastAsia" w:hint="eastAsia"/>
          <w:lang w:eastAsia="ko-KR"/>
        </w:rPr>
        <w:t>s</w:t>
      </w:r>
      <w:r w:rsidRPr="006C25E9">
        <w:rPr>
          <w:rFonts w:eastAsiaTheme="minorEastAsia"/>
          <w:lang w:eastAsia="ko-KR"/>
        </w:rPr>
        <w:t xml:space="preserve"> of subsequent LOs.</w:t>
      </w:r>
    </w:p>
    <w:p w14:paraId="57D2929F" w14:textId="69F08B9E" w:rsidR="006C25E9" w:rsidRPr="006C25E9" w:rsidRDefault="006C25E9" w:rsidP="006C25E9">
      <w:pPr>
        <w:numPr>
          <w:ilvl w:val="0"/>
          <w:numId w:val="45"/>
        </w:numPr>
        <w:rPr>
          <w:rFonts w:eastAsiaTheme="minorEastAsia"/>
          <w:lang w:eastAsia="ko-KR"/>
        </w:rPr>
      </w:pPr>
      <w:r w:rsidRPr="006C25E9">
        <w:rPr>
          <w:rFonts w:eastAsiaTheme="minorEastAsia"/>
          <w:lang w:eastAsia="ko-KR"/>
        </w:rPr>
        <w:t xml:space="preserve">To mitigate this, the </w:t>
      </w:r>
      <w:r>
        <w:rPr>
          <w:rFonts w:eastAsiaTheme="minorEastAsia" w:hint="eastAsia"/>
          <w:lang w:eastAsia="ko-KR"/>
        </w:rPr>
        <w:t>duration</w:t>
      </w:r>
      <w:r w:rsidRPr="006C25E9">
        <w:rPr>
          <w:rFonts w:eastAsiaTheme="minorEastAsia"/>
          <w:lang w:eastAsia="ko-KR"/>
        </w:rPr>
        <w:t xml:space="preserve"> occupied by a single LP-WUS MO, and potentially</w:t>
      </w:r>
      <w:r>
        <w:rPr>
          <w:rFonts w:eastAsiaTheme="minorEastAsia" w:hint="eastAsia"/>
          <w:lang w:eastAsia="ko-KR"/>
        </w:rPr>
        <w:t xml:space="preserve"> the entire duration of </w:t>
      </w:r>
      <w:r w:rsidRPr="006C25E9">
        <w:rPr>
          <w:rFonts w:eastAsiaTheme="minorEastAsia"/>
          <w:lang w:eastAsia="ko-KR"/>
        </w:rPr>
        <w:t>the LO, should be maintained below a certain maximum threshold.</w:t>
      </w:r>
    </w:p>
    <w:p w14:paraId="43D882DF" w14:textId="29DE97E1" w:rsidR="006C25E9" w:rsidRPr="006C25E9" w:rsidRDefault="006C25E9" w:rsidP="006C25E9">
      <w:pPr>
        <w:ind w:left="0" w:firstLine="0"/>
        <w:rPr>
          <w:rFonts w:eastAsiaTheme="minorEastAsia"/>
          <w:lang w:eastAsia="ko-KR"/>
        </w:rPr>
      </w:pPr>
      <w:r w:rsidRPr="006C25E9">
        <w:rPr>
          <w:rFonts w:eastAsiaTheme="minorEastAsia"/>
          <w:lang w:eastAsia="ko-KR"/>
        </w:rPr>
        <w:t xml:space="preserve">Among the discussed alternatives for duration determination, Our </w:t>
      </w:r>
      <w:r w:rsidR="00FF6E46">
        <w:rPr>
          <w:rFonts w:eastAsiaTheme="minorEastAsia" w:hint="eastAsia"/>
          <w:lang w:eastAsia="ko-KR"/>
        </w:rPr>
        <w:t>views</w:t>
      </w:r>
      <w:r w:rsidRPr="006C25E9">
        <w:rPr>
          <w:rFonts w:eastAsiaTheme="minorEastAsia"/>
          <w:lang w:eastAsia="ko-KR"/>
        </w:rPr>
        <w:t xml:space="preserve"> </w:t>
      </w:r>
      <w:r w:rsidR="00FF6E46">
        <w:rPr>
          <w:rFonts w:eastAsiaTheme="minorEastAsia" w:hint="eastAsia"/>
          <w:lang w:eastAsia="ko-KR"/>
        </w:rPr>
        <w:t>are</w:t>
      </w:r>
      <w:r w:rsidRPr="006C25E9">
        <w:rPr>
          <w:rFonts w:eastAsiaTheme="minorEastAsia"/>
          <w:lang w:eastAsia="ko-KR"/>
        </w:rPr>
        <w:t xml:space="preserve"> as follows:</w:t>
      </w:r>
    </w:p>
    <w:p w14:paraId="75AA303E" w14:textId="1711A409" w:rsidR="006C25E9" w:rsidRPr="006C25E9" w:rsidRDefault="006C25E9" w:rsidP="006C25E9">
      <w:pPr>
        <w:numPr>
          <w:ilvl w:val="0"/>
          <w:numId w:val="46"/>
        </w:numPr>
        <w:rPr>
          <w:rFonts w:eastAsiaTheme="minorEastAsia"/>
          <w:lang w:eastAsia="ko-KR"/>
        </w:rPr>
      </w:pPr>
      <w:r w:rsidRPr="006C25E9">
        <w:rPr>
          <w:rFonts w:eastAsiaTheme="minorEastAsia"/>
          <w:b/>
          <w:bCs/>
          <w:lang w:eastAsia="ko-KR"/>
        </w:rPr>
        <w:t>Alt A</w:t>
      </w:r>
      <w:r w:rsidRPr="006C25E9">
        <w:rPr>
          <w:rFonts w:eastAsiaTheme="minorEastAsia"/>
          <w:lang w:eastAsia="ko-KR"/>
        </w:rPr>
        <w:t xml:space="preserve"> is considered a sufficiently supportable option, </w:t>
      </w:r>
      <w:r w:rsidR="00FF6E46">
        <w:rPr>
          <w:rFonts w:eastAsiaTheme="minorEastAsia" w:hint="eastAsia"/>
          <w:lang w:eastAsia="ko-KR"/>
        </w:rPr>
        <w:t>if</w:t>
      </w:r>
      <w:r w:rsidRPr="006C25E9">
        <w:rPr>
          <w:rFonts w:eastAsiaTheme="minorEastAsia"/>
          <w:lang w:eastAsia="ko-KR"/>
        </w:rPr>
        <w:t xml:space="preserve"> there is appropriate gNB configuration of the nominal duration and a well-defined UE behavior for handling MOs that might be dropped or </w:t>
      </w:r>
      <w:r w:rsidR="00FF6E46">
        <w:rPr>
          <w:rFonts w:eastAsiaTheme="minorEastAsia" w:hint="eastAsia"/>
          <w:lang w:eastAsia="ko-KR"/>
        </w:rPr>
        <w:t>skipped</w:t>
      </w:r>
      <w:r w:rsidRPr="006C25E9">
        <w:rPr>
          <w:rFonts w:eastAsiaTheme="minorEastAsia"/>
          <w:lang w:eastAsia="ko-KR"/>
        </w:rPr>
        <w:t xml:space="preserve"> invalid </w:t>
      </w:r>
      <w:r w:rsidR="00FF6E46">
        <w:rPr>
          <w:rFonts w:eastAsiaTheme="minorEastAsia" w:hint="eastAsia"/>
          <w:lang w:eastAsia="ko-KR"/>
        </w:rPr>
        <w:t>MO.</w:t>
      </w:r>
    </w:p>
    <w:p w14:paraId="1D09A84C" w14:textId="76D57D2A" w:rsidR="006C25E9" w:rsidRPr="006C25E9" w:rsidRDefault="006C25E9" w:rsidP="006C25E9">
      <w:pPr>
        <w:numPr>
          <w:ilvl w:val="0"/>
          <w:numId w:val="46"/>
        </w:numPr>
        <w:rPr>
          <w:rFonts w:eastAsiaTheme="minorEastAsia"/>
          <w:lang w:eastAsia="ko-KR"/>
        </w:rPr>
      </w:pPr>
      <w:r w:rsidRPr="006C25E9">
        <w:rPr>
          <w:rFonts w:eastAsiaTheme="minorEastAsia"/>
          <w:b/>
          <w:bCs/>
          <w:lang w:eastAsia="ko-KR"/>
        </w:rPr>
        <w:lastRenderedPageBreak/>
        <w:t>Alt B</w:t>
      </w:r>
      <w:r w:rsidR="00FF6E46">
        <w:rPr>
          <w:rFonts w:eastAsiaTheme="minorEastAsia" w:hint="eastAsia"/>
          <w:lang w:eastAsia="ko-KR"/>
        </w:rPr>
        <w:t xml:space="preserve">, we think </w:t>
      </w:r>
      <w:r w:rsidRPr="006C25E9">
        <w:rPr>
          <w:rFonts w:eastAsiaTheme="minorEastAsia"/>
          <w:lang w:eastAsia="ko-KR"/>
        </w:rPr>
        <w:t xml:space="preserve">a time window as a termination condition is essential for ensuring </w:t>
      </w:r>
      <w:r w:rsidR="00FF6E46">
        <w:rPr>
          <w:rFonts w:eastAsiaTheme="minorEastAsia" w:hint="eastAsia"/>
          <w:lang w:eastAsia="ko-KR"/>
        </w:rPr>
        <w:t xml:space="preserve">that </w:t>
      </w:r>
      <w:r w:rsidRPr="006C25E9">
        <w:rPr>
          <w:rFonts w:eastAsiaTheme="minorEastAsia"/>
          <w:lang w:eastAsia="ko-KR"/>
        </w:rPr>
        <w:t>the MO</w:t>
      </w:r>
      <w:r w:rsidR="00FF6E46">
        <w:rPr>
          <w:rFonts w:eastAsiaTheme="minorEastAsia" w:hint="eastAsia"/>
          <w:lang w:eastAsia="ko-KR"/>
        </w:rPr>
        <w:t xml:space="preserve"> or LO</w:t>
      </w:r>
      <w:r w:rsidRPr="006C25E9">
        <w:rPr>
          <w:rFonts w:eastAsiaTheme="minorEastAsia"/>
          <w:lang w:eastAsia="ko-KR"/>
        </w:rPr>
        <w:t xml:space="preserve"> duration is bounded. Furthermore, limiting the overall LO duration could also be a beneficial consideration when Alt B is employed, to prevent excessive extensions.</w:t>
      </w:r>
    </w:p>
    <w:p w14:paraId="168A2322" w14:textId="772FAB64" w:rsidR="006C25E9" w:rsidRDefault="006C25E9" w:rsidP="006C25E9">
      <w:pPr>
        <w:numPr>
          <w:ilvl w:val="0"/>
          <w:numId w:val="46"/>
        </w:numPr>
        <w:rPr>
          <w:rFonts w:eastAsiaTheme="minorEastAsia"/>
          <w:lang w:eastAsia="ko-KR"/>
        </w:rPr>
      </w:pPr>
      <w:r w:rsidRPr="006C25E9">
        <w:rPr>
          <w:rFonts w:eastAsiaTheme="minorEastAsia"/>
          <w:b/>
          <w:bCs/>
          <w:lang w:eastAsia="ko-KR"/>
        </w:rPr>
        <w:t>Alt C</w:t>
      </w:r>
      <w:r w:rsidRPr="006C25E9">
        <w:rPr>
          <w:rFonts w:eastAsiaTheme="minorEastAsia"/>
          <w:lang w:eastAsia="ko-KR"/>
        </w:rPr>
        <w:t xml:space="preserve"> can be viewed as a complementary approach drawing elements from Alt A and Alt B. However, when compared specifically to Alt B (particularly with a time window termination condition), Alt C does not appear to offer significant distinct advantages in terms of managing MO duration while ensuring the required LP-WUS symbols.</w:t>
      </w:r>
    </w:p>
    <w:p w14:paraId="03EB4085" w14:textId="4C7E3BA0" w:rsidR="006C25E9" w:rsidRPr="006C25E9" w:rsidRDefault="006C25E9" w:rsidP="006C25E9">
      <w:pPr>
        <w:numPr>
          <w:ilvl w:val="0"/>
          <w:numId w:val="46"/>
        </w:numPr>
        <w:rPr>
          <w:rFonts w:eastAsiaTheme="minorEastAsia"/>
          <w:lang w:eastAsia="ko-KR"/>
        </w:rPr>
      </w:pPr>
      <w:r w:rsidRPr="006C25E9">
        <w:rPr>
          <w:rFonts w:eastAsiaTheme="minorEastAsia"/>
          <w:b/>
          <w:bCs/>
          <w:lang w:eastAsia="ko-KR"/>
        </w:rPr>
        <w:t>Alt D</w:t>
      </w:r>
      <w:r w:rsidRPr="006C25E9">
        <w:rPr>
          <w:rFonts w:eastAsiaTheme="minorEastAsia"/>
          <w:lang w:eastAsia="ko-KR"/>
        </w:rPr>
        <w:t xml:space="preserve"> offers a deterministic actual LP-WUS duration based on a common pattern for available symbols. However, this approach may be less desirable as it could impose specific the TDD handling or the pattern of available symbols, which might be difficult to guarantee universally across diverse TDD configurations and could restrict scheduling flexibility.</w:t>
      </w:r>
    </w:p>
    <w:p w14:paraId="346AE54B" w14:textId="77777777" w:rsidR="006C25E9" w:rsidRPr="006C25E9" w:rsidRDefault="006C25E9" w:rsidP="006C25E9">
      <w:pPr>
        <w:ind w:left="720" w:firstLine="0"/>
        <w:rPr>
          <w:rFonts w:eastAsiaTheme="minorEastAsia"/>
          <w:lang w:eastAsia="ko-KR"/>
        </w:rPr>
      </w:pPr>
    </w:p>
    <w:p w14:paraId="379AE35C" w14:textId="6604EBE9" w:rsidR="00FF6E46" w:rsidRDefault="00FF6E46" w:rsidP="00FF6E46">
      <w:pPr>
        <w:pStyle w:val="Proposal"/>
      </w:pPr>
      <w:r>
        <w:rPr>
          <w:rFonts w:hint="eastAsia"/>
        </w:rPr>
        <w:t>Proposal</w:t>
      </w:r>
      <w:r w:rsidR="00DD2925">
        <w:rPr>
          <w:rFonts w:hint="eastAsia"/>
        </w:rPr>
        <w:t xml:space="preserve"> 4</w:t>
      </w:r>
      <w:r>
        <w:rPr>
          <w:rFonts w:hint="eastAsia"/>
        </w:rPr>
        <w:t>: Deprioritize Alt. D for LP-WUS MO duration determination</w:t>
      </w:r>
    </w:p>
    <w:p w14:paraId="1D524AF1" w14:textId="285C5F20" w:rsidR="00FF6E46" w:rsidRDefault="00FF6E46" w:rsidP="00FF6E46">
      <w:pPr>
        <w:pStyle w:val="Proposal"/>
      </w:pPr>
      <w:r>
        <w:rPr>
          <w:rFonts w:hint="eastAsia"/>
        </w:rPr>
        <w:t>Proposal</w:t>
      </w:r>
      <w:r w:rsidR="00DD2925">
        <w:rPr>
          <w:rFonts w:hint="eastAsia"/>
        </w:rPr>
        <w:t xml:space="preserve"> 5</w:t>
      </w:r>
      <w:r>
        <w:rPr>
          <w:rFonts w:hint="eastAsia"/>
        </w:rPr>
        <w:t>: Consider following alternatives for LP-WUS MO duration determination:</w:t>
      </w:r>
    </w:p>
    <w:p w14:paraId="54F2A90A" w14:textId="3A8D9C76" w:rsidR="00FF6E46" w:rsidRDefault="00FF6E46" w:rsidP="00FF6E46">
      <w:pPr>
        <w:pStyle w:val="Proposal"/>
        <w:numPr>
          <w:ilvl w:val="0"/>
          <w:numId w:val="47"/>
        </w:numPr>
      </w:pPr>
      <w:r>
        <w:rPr>
          <w:rFonts w:hint="eastAsia"/>
        </w:rPr>
        <w:t>Alt. A</w:t>
      </w:r>
    </w:p>
    <w:p w14:paraId="630500E1" w14:textId="5580506A" w:rsidR="00FF6E46" w:rsidRPr="00FF6E46" w:rsidRDefault="00FF6E46" w:rsidP="00FF6E46">
      <w:pPr>
        <w:pStyle w:val="Proposal"/>
        <w:numPr>
          <w:ilvl w:val="0"/>
          <w:numId w:val="47"/>
        </w:numPr>
      </w:pPr>
      <w:r>
        <w:rPr>
          <w:rFonts w:hint="eastAsia"/>
        </w:rPr>
        <w:t xml:space="preserve">Alt. B </w:t>
      </w:r>
      <w:r>
        <w:t>with</w:t>
      </w:r>
      <w:r>
        <w:rPr>
          <w:rFonts w:hint="eastAsia"/>
        </w:rPr>
        <w:t xml:space="preserve"> a time window as </w:t>
      </w:r>
      <w:r w:rsidRPr="006C25E9">
        <w:rPr>
          <w:rFonts w:eastAsiaTheme="minorEastAsia"/>
        </w:rPr>
        <w:t>a termination condition</w:t>
      </w:r>
      <w:r>
        <w:rPr>
          <w:rFonts w:eastAsiaTheme="minorEastAsia" w:hint="eastAsia"/>
        </w:rPr>
        <w:t xml:space="preserve">. </w:t>
      </w:r>
    </w:p>
    <w:p w14:paraId="0FC76EBA" w14:textId="5EB447F6" w:rsidR="00FF6E46" w:rsidRPr="00FF6E46" w:rsidRDefault="00FF6E46" w:rsidP="00FF6E46">
      <w:pPr>
        <w:pStyle w:val="Proposal"/>
        <w:numPr>
          <w:ilvl w:val="1"/>
          <w:numId w:val="47"/>
        </w:numPr>
      </w:pPr>
      <w:r>
        <w:t>T</w:t>
      </w:r>
      <w:r>
        <w:rPr>
          <w:rFonts w:hint="eastAsia"/>
        </w:rPr>
        <w:t>he time window can be configured per MO or per LO</w:t>
      </w:r>
    </w:p>
    <w:p w14:paraId="2DF25F29" w14:textId="77777777" w:rsidR="000C6207" w:rsidRDefault="000C6207" w:rsidP="00053528">
      <w:pPr>
        <w:ind w:left="0" w:firstLine="0"/>
        <w:rPr>
          <w:rFonts w:eastAsiaTheme="minorEastAsia"/>
          <w:lang w:eastAsia="ko-KR"/>
        </w:rPr>
      </w:pPr>
    </w:p>
    <w:p w14:paraId="09A31050" w14:textId="36B79930" w:rsidR="00A74661" w:rsidRDefault="000C6207" w:rsidP="000C6207">
      <w:pPr>
        <w:pStyle w:val="Doc"/>
      </w:pPr>
      <w:r w:rsidRPr="000C6207">
        <w:t xml:space="preserve">Effective management of </w:t>
      </w:r>
      <w:r>
        <w:rPr>
          <w:rFonts w:hint="eastAsia"/>
        </w:rPr>
        <w:t xml:space="preserve">LO </w:t>
      </w:r>
      <w:r w:rsidRPr="000C6207">
        <w:t xml:space="preserve">is crucial for reliable LP-WUS operation, complementing the determination of individual MO durations (as discussed with </w:t>
      </w:r>
      <w:r>
        <w:rPr>
          <w:rFonts w:hint="eastAsia"/>
        </w:rPr>
        <w:t>Alt.</w:t>
      </w:r>
      <w:r w:rsidRPr="000C6207">
        <w:t xml:space="preserve"> A, B, C, and D) and applying universally across these alternatives. An LO typically groups multiple, often sequentially allocated, LP-WUS MOs. </w:t>
      </w:r>
      <w:r>
        <w:t>I</w:t>
      </w:r>
      <w:r>
        <w:rPr>
          <w:rFonts w:hint="eastAsia"/>
        </w:rPr>
        <w:t xml:space="preserve">t can be an issue </w:t>
      </w:r>
      <w:r>
        <w:t xml:space="preserve">that </w:t>
      </w:r>
      <w:r w:rsidRPr="000C6207">
        <w:t xml:space="preserve">accommodating these MOs within potentially restrictive TDD UL/DL patterns </w:t>
      </w:r>
      <w:r>
        <w:rPr>
          <w:rFonts w:hint="eastAsia"/>
        </w:rPr>
        <w:t xml:space="preserve">may </w:t>
      </w:r>
      <w:r w:rsidRPr="000C6207">
        <w:t>collid</w:t>
      </w:r>
      <w:r>
        <w:rPr>
          <w:rFonts w:hint="eastAsia"/>
        </w:rPr>
        <w:t>e</w:t>
      </w:r>
      <w:r w:rsidRPr="000C6207">
        <w:t xml:space="preserve"> with an adjacent LO. Such overlaps would force the gNB to discard one of the LOs, thereby reducing LP-WUS availability and increasing the risk of reception errors or false alarms. While a gNB could attempt to adjust each LO's length on a case-by-case basis to avoid these collisions, this approach is impractical; ensuring no overlaps under all TDD conditions would likely require aligning all LOs in a cell to a worst-case TDD pattern, leading to significant inefficiency in resource utilization. Therefore, a more robust and explicit mechanism is required to define clear LO boundaries and mitigate these operational issues.</w:t>
      </w:r>
    </w:p>
    <w:p w14:paraId="6FEFDE8B" w14:textId="3C7CA080" w:rsidR="009D5B67" w:rsidRPr="00004C19" w:rsidRDefault="00A44F35" w:rsidP="009D5B67">
      <w:pPr>
        <w:pStyle w:val="Doc"/>
      </w:pPr>
      <w:r w:rsidRPr="00A44F35">
        <w:t xml:space="preserve">To address this, the gNB can configure an LO duration </w:t>
      </w:r>
      <w:r>
        <w:rPr>
          <w:rFonts w:hint="eastAsia"/>
        </w:rPr>
        <w:t xml:space="preserve">where LMO can be </w:t>
      </w:r>
      <w:r>
        <w:t>accommodated</w:t>
      </w:r>
      <w:r w:rsidRPr="00A44F35">
        <w:t>. The UE does not expect or receive any LP-WUS MOs outside of this LO duration.</w:t>
      </w:r>
    </w:p>
    <w:p w14:paraId="2C9247F7" w14:textId="7ABA2850" w:rsidR="00A44F35" w:rsidRDefault="00A44F35" w:rsidP="00A44F35">
      <w:pPr>
        <w:pStyle w:val="Proposal"/>
      </w:pPr>
      <w:r w:rsidRPr="00C641A0">
        <w:t xml:space="preserve">Proposal </w:t>
      </w:r>
      <w:r w:rsidR="00DD2925">
        <w:rPr>
          <w:rFonts w:hint="eastAsia"/>
        </w:rPr>
        <w:t>6</w:t>
      </w:r>
      <w:r w:rsidRPr="00C641A0">
        <w:t>: </w:t>
      </w:r>
      <w:r>
        <w:rPr>
          <w:rFonts w:hint="eastAsia"/>
        </w:rPr>
        <w:t xml:space="preserve">To avoid </w:t>
      </w:r>
      <w:r w:rsidR="00BD1462">
        <w:t>the overlapping</w:t>
      </w:r>
      <w:r w:rsidR="00BD1462">
        <w:rPr>
          <w:rFonts w:hint="eastAsia"/>
        </w:rPr>
        <w:t xml:space="preserve"> </w:t>
      </w:r>
      <w:r>
        <w:rPr>
          <w:rFonts w:hint="eastAsia"/>
        </w:rPr>
        <w:t xml:space="preserve">between adjacent </w:t>
      </w:r>
      <w:r w:rsidR="00BD1462">
        <w:t xml:space="preserve">two </w:t>
      </w:r>
      <w:r>
        <w:rPr>
          <w:rFonts w:hint="eastAsia"/>
        </w:rPr>
        <w:t>LO</w:t>
      </w:r>
      <w:r w:rsidR="00BD1462">
        <w:t>s</w:t>
      </w:r>
      <w:r>
        <w:rPr>
          <w:rFonts w:hint="eastAsia"/>
        </w:rPr>
        <w:t xml:space="preserve">, introduce RRC parameter to </w:t>
      </w:r>
      <w:r>
        <w:t>configure</w:t>
      </w:r>
      <w:r>
        <w:rPr>
          <w:rFonts w:hint="eastAsia"/>
        </w:rPr>
        <w:t xml:space="preserve"> the duration of a LO.</w:t>
      </w:r>
    </w:p>
    <w:p w14:paraId="2420A573" w14:textId="77777777" w:rsidR="00077FED" w:rsidRDefault="00077FED" w:rsidP="00A44F35">
      <w:pPr>
        <w:pStyle w:val="Proposal"/>
        <w:rPr>
          <w:rFonts w:eastAsiaTheme="minorEastAsia"/>
        </w:rPr>
      </w:pPr>
    </w:p>
    <w:p w14:paraId="79392B67" w14:textId="77777777" w:rsidR="00077FED" w:rsidRDefault="00077FED" w:rsidP="00077FED">
      <w:pPr>
        <w:pStyle w:val="Doc"/>
      </w:pPr>
    </w:p>
    <w:p w14:paraId="07BE6758" w14:textId="67DA1470" w:rsidR="00ED12AC" w:rsidRDefault="007B7511" w:rsidP="00CC5FDF">
      <w:pPr>
        <w:pStyle w:val="1"/>
        <w:numPr>
          <w:ilvl w:val="1"/>
          <w:numId w:val="1"/>
        </w:numPr>
        <w:ind w:left="850" w:hanging="425"/>
      </w:pPr>
      <w:r>
        <w:lastRenderedPageBreak/>
        <w:t>H</w:t>
      </w:r>
      <w:r>
        <w:rPr>
          <w:rFonts w:hint="eastAsia"/>
        </w:rPr>
        <w:t xml:space="preserve">andling for invalid LP-WUS MO </w:t>
      </w:r>
    </w:p>
    <w:p w14:paraId="3FA612C9" w14:textId="77777777" w:rsidR="007B7511" w:rsidRDefault="007B7511" w:rsidP="007B7511">
      <w:pPr>
        <w:pStyle w:val="Doc"/>
      </w:pPr>
      <w:r>
        <w:t xml:space="preserve">Regarding TDD handling for LP-WUS MOs, existing UE behavior related to PO can be considered. If this approach is adopted: The LP-WUS MOs that do not overlap with UL symbols (determined according to </w:t>
      </w:r>
      <w:r w:rsidRPr="00077FED">
        <w:rPr>
          <w:i/>
          <w:iCs/>
        </w:rPr>
        <w:t>tdd-UL-DL-ConfigurationCommon</w:t>
      </w:r>
      <w:r>
        <w:t>) are sequentially numbered from zero, starting from the first LP-WUS MO in the LO.</w:t>
      </w:r>
    </w:p>
    <w:p w14:paraId="612B7F39" w14:textId="77777777" w:rsidR="007B7511" w:rsidRDefault="007B7511" w:rsidP="007B7511">
      <w:pPr>
        <w:pStyle w:val="Doc"/>
      </w:pPr>
      <w:r>
        <w:t xml:space="preserve">However, given that the LO duration will </w:t>
      </w:r>
      <w:r>
        <w:rPr>
          <w:rFonts w:hint="eastAsia"/>
        </w:rPr>
        <w:t xml:space="preserve">be likely longer than </w:t>
      </w:r>
      <w:r>
        <w:t xml:space="preserve">the PO period, continuously postponing </w:t>
      </w:r>
      <w:r>
        <w:rPr>
          <w:rFonts w:hint="eastAsia"/>
        </w:rPr>
        <w:t>occasions</w:t>
      </w:r>
      <w:r>
        <w:t xml:space="preserve"> as</w:t>
      </w:r>
      <w:r>
        <w:rPr>
          <w:rFonts w:hint="eastAsia"/>
        </w:rPr>
        <w:t xml:space="preserve"> it has been </w:t>
      </w:r>
      <w:r>
        <w:t>done</w:t>
      </w:r>
      <w:r>
        <w:rPr>
          <w:rFonts w:hint="eastAsia"/>
        </w:rPr>
        <w:t xml:space="preserve"> in PO</w:t>
      </w:r>
      <w:r>
        <w:t xml:space="preserve"> </w:t>
      </w:r>
      <w:r>
        <w:rPr>
          <w:rFonts w:hint="eastAsia"/>
        </w:rPr>
        <w:t xml:space="preserve">can lead </w:t>
      </w:r>
      <w:r w:rsidRPr="004F4973">
        <w:t>to persistent overlapping issues</w:t>
      </w:r>
      <w:r>
        <w:t xml:space="preserve">. Therefore, for LP-WUS, we propose skipping/dropping opportunities instead of postponing, </w:t>
      </w:r>
      <w:r>
        <w:rPr>
          <w:rFonts w:hint="eastAsia"/>
        </w:rPr>
        <w:t>at least for the case of more than one LP-WUS MO</w:t>
      </w:r>
      <w:r>
        <w:t xml:space="preserve"> per beam.</w:t>
      </w:r>
    </w:p>
    <w:p w14:paraId="5CBC99E7" w14:textId="52A96F29" w:rsidR="007B7511" w:rsidRDefault="007B7511" w:rsidP="007B7511">
      <w:pPr>
        <w:pStyle w:val="Proposal"/>
      </w:pPr>
      <w:r w:rsidRPr="00C641A0">
        <w:t xml:space="preserve">Proposal </w:t>
      </w:r>
      <w:r w:rsidR="00DD2925">
        <w:rPr>
          <w:rFonts w:hint="eastAsia"/>
        </w:rPr>
        <w:t>7</w:t>
      </w:r>
      <w:r w:rsidRPr="00C641A0">
        <w:t>: </w:t>
      </w:r>
      <w:r>
        <w:rPr>
          <w:rFonts w:hint="eastAsia"/>
        </w:rPr>
        <w:t>F</w:t>
      </w:r>
      <w:r>
        <w:t>o</w:t>
      </w:r>
      <w:r>
        <w:rPr>
          <w:rFonts w:hint="eastAsia"/>
        </w:rPr>
        <w:t xml:space="preserve">r </w:t>
      </w:r>
      <w:r>
        <w:t>LP-WUS</w:t>
      </w:r>
      <w:r>
        <w:rPr>
          <w:rFonts w:hint="eastAsia"/>
        </w:rPr>
        <w:t xml:space="preserve"> operation </w:t>
      </w:r>
      <w:r>
        <w:t>in TDD configurations</w:t>
      </w:r>
      <w:r>
        <w:rPr>
          <w:rFonts w:hint="eastAsia"/>
        </w:rPr>
        <w:t xml:space="preserve">, </w:t>
      </w:r>
    </w:p>
    <w:p w14:paraId="4A6917D9" w14:textId="77777777" w:rsidR="007B7511" w:rsidRDefault="007B7511" w:rsidP="007B7511">
      <w:pPr>
        <w:pStyle w:val="Proposal"/>
        <w:numPr>
          <w:ilvl w:val="0"/>
          <w:numId w:val="15"/>
        </w:numPr>
      </w:pPr>
      <w:r>
        <w:t xml:space="preserve">If multiple </w:t>
      </w:r>
      <w:r>
        <w:rPr>
          <w:rFonts w:hint="eastAsia"/>
        </w:rPr>
        <w:t>LMO (for repetitions)</w:t>
      </w:r>
      <w:r>
        <w:t xml:space="preserve"> are configured per beam, skip/drop the LP-WUS monitoring opportunity when it overlaps with UL symbols.</w:t>
      </w:r>
    </w:p>
    <w:p w14:paraId="3CC4AD02" w14:textId="77777777" w:rsidR="007B7511" w:rsidRPr="00077FED" w:rsidRDefault="007B7511" w:rsidP="007B7511">
      <w:pPr>
        <w:pStyle w:val="Proposal"/>
        <w:numPr>
          <w:ilvl w:val="0"/>
          <w:numId w:val="15"/>
        </w:numPr>
      </w:pPr>
      <w:r>
        <w:t xml:space="preserve">Otherwise, postpone the LP-WUS monitoring opportunity </w:t>
      </w:r>
      <w:r>
        <w:rPr>
          <w:rFonts w:hint="eastAsia"/>
        </w:rPr>
        <w:t xml:space="preserve">for N*K LP-WUS MO </w:t>
      </w:r>
      <w:r>
        <w:t>when it overlaps with UL symbols.</w:t>
      </w:r>
    </w:p>
    <w:p w14:paraId="5421C7E5" w14:textId="77777777" w:rsidR="007B7511" w:rsidRPr="007B7511" w:rsidRDefault="007B7511" w:rsidP="00917462">
      <w:pPr>
        <w:rPr>
          <w:rFonts w:eastAsiaTheme="minorEastAsia"/>
          <w:lang w:eastAsia="ko-KR"/>
        </w:rPr>
      </w:pPr>
    </w:p>
    <w:p w14:paraId="274E28D2" w14:textId="3CE03905" w:rsidR="004C2716" w:rsidRDefault="003242B8" w:rsidP="003242B8">
      <w:pPr>
        <w:pStyle w:val="Doc"/>
      </w:pPr>
      <w:r>
        <w:rPr>
          <w:rFonts w:hint="eastAsia"/>
        </w:rPr>
        <w:t xml:space="preserve">By TDD handling, </w:t>
      </w:r>
      <w:r w:rsidRPr="003242B8">
        <w:t xml:space="preserve">An LP-WUS MO may be </w:t>
      </w:r>
      <w:r>
        <w:rPr>
          <w:rFonts w:hint="eastAsia"/>
        </w:rPr>
        <w:t xml:space="preserve">validate or </w:t>
      </w:r>
      <w:r w:rsidRPr="003242B8">
        <w:t xml:space="preserve">invalidated (e.g., skipped/dropped due to UL overlap) or its actual monitoring period may be </w:t>
      </w:r>
      <w:r>
        <w:rPr>
          <w:rFonts w:hint="eastAsia"/>
        </w:rPr>
        <w:t>skipped or postponed.</w:t>
      </w:r>
      <w:r w:rsidRPr="003242B8">
        <w:t xml:space="preserve"> The UE needs clear procedures to determine the start of monitoring for LP-WUS MOs in such situations.</w:t>
      </w:r>
      <w:r>
        <w:rPr>
          <w:rFonts w:hint="eastAsia"/>
        </w:rPr>
        <w:t xml:space="preserve"> Since it is highly related to how to allocate MO and how to determine starting positions of MOs, we list two cases, 1) </w:t>
      </w:r>
      <w:r w:rsidRPr="003242B8">
        <w:t xml:space="preserve">when potential starting points of </w:t>
      </w:r>
      <w:r>
        <w:rPr>
          <w:rFonts w:hint="eastAsia"/>
        </w:rPr>
        <w:t>LP-WUS MO</w:t>
      </w:r>
      <w:r w:rsidRPr="003242B8">
        <w:t xml:space="preserve"> are configured</w:t>
      </w:r>
      <w:r>
        <w:rPr>
          <w:rFonts w:hint="eastAsia"/>
        </w:rPr>
        <w:t xml:space="preserve"> and 2) </w:t>
      </w:r>
      <w:r w:rsidRPr="003242B8">
        <w:t xml:space="preserve">back-to-back </w:t>
      </w:r>
      <w:r>
        <w:rPr>
          <w:rFonts w:hint="eastAsia"/>
        </w:rPr>
        <w:t>LP-WUS MO</w:t>
      </w:r>
      <w:r w:rsidRPr="003242B8">
        <w:t xml:space="preserve"> operation</w:t>
      </w:r>
      <w:r>
        <w:rPr>
          <w:rFonts w:hint="eastAsia"/>
        </w:rPr>
        <w:t xml:space="preserve">. </w:t>
      </w:r>
    </w:p>
    <w:p w14:paraId="58CAE5C4" w14:textId="65290BC0" w:rsidR="003242B8" w:rsidRDefault="003242B8" w:rsidP="003242B8">
      <w:pPr>
        <w:pStyle w:val="Doc"/>
      </w:pPr>
      <w:r>
        <w:rPr>
          <w:rFonts w:hint="eastAsia"/>
        </w:rPr>
        <w:t>W</w:t>
      </w:r>
      <w:r w:rsidRPr="003242B8">
        <w:t>hen potential starting points of LP-WUS MO are configured</w:t>
      </w:r>
      <w:r>
        <w:rPr>
          <w:rFonts w:hint="eastAsia"/>
        </w:rPr>
        <w:t xml:space="preserve"> and </w:t>
      </w:r>
      <w:r w:rsidR="000832BF">
        <w:rPr>
          <w:rFonts w:hint="eastAsia"/>
        </w:rPr>
        <w:t>i</w:t>
      </w:r>
      <w:r w:rsidRPr="003242B8">
        <w:t>f a set of potential starting points for LP-WUS MOs is configured for the UE:</w:t>
      </w:r>
    </w:p>
    <w:p w14:paraId="7ADD85D6" w14:textId="62747519" w:rsidR="003242B8" w:rsidRPr="003242B8" w:rsidRDefault="003242B8" w:rsidP="003242B8">
      <w:pPr>
        <w:numPr>
          <w:ilvl w:val="0"/>
          <w:numId w:val="45"/>
        </w:numPr>
        <w:rPr>
          <w:rFonts w:eastAsiaTheme="minorEastAsia"/>
          <w:lang w:eastAsia="ko-KR"/>
        </w:rPr>
      </w:pPr>
      <w:r w:rsidRPr="003242B8">
        <w:rPr>
          <w:rFonts w:eastAsiaTheme="minorEastAsia" w:hint="eastAsia"/>
          <w:lang w:eastAsia="ko-KR"/>
        </w:rPr>
        <w:t>Option 1</w:t>
      </w:r>
      <w:r w:rsidR="00772BAA">
        <w:rPr>
          <w:rFonts w:eastAsiaTheme="minorEastAsia" w:hint="eastAsia"/>
          <w:lang w:eastAsia="ko-KR"/>
        </w:rPr>
        <w:t>-1</w:t>
      </w:r>
      <w:r w:rsidRPr="003242B8">
        <w:rPr>
          <w:rFonts w:eastAsiaTheme="minorEastAsia" w:hint="eastAsia"/>
          <w:lang w:eastAsia="ko-KR"/>
        </w:rPr>
        <w:t xml:space="preserve">: </w:t>
      </w:r>
      <w:r w:rsidRPr="003242B8">
        <w:rPr>
          <w:rFonts w:eastAsiaTheme="minorEastAsia"/>
          <w:lang w:eastAsia="ko-KR"/>
        </w:rPr>
        <w:t xml:space="preserve">If a configured potential starting point is associated with an LP-WUS MO that becomes invalid (e.g., it is skipped/dropped due to UL overlap): </w:t>
      </w:r>
    </w:p>
    <w:p w14:paraId="1F6469B1" w14:textId="77777777" w:rsidR="003242B8" w:rsidRPr="003242B8" w:rsidRDefault="003242B8" w:rsidP="003242B8">
      <w:pPr>
        <w:numPr>
          <w:ilvl w:val="1"/>
          <w:numId w:val="45"/>
        </w:numPr>
        <w:rPr>
          <w:rFonts w:eastAsiaTheme="minorEastAsia"/>
          <w:lang w:eastAsia="ko-KR"/>
        </w:rPr>
      </w:pPr>
      <w:r w:rsidRPr="003242B8">
        <w:rPr>
          <w:rFonts w:eastAsiaTheme="minorEastAsia"/>
          <w:lang w:eastAsia="ko-KR"/>
        </w:rPr>
        <w:t>The UE shall consider this potential starting point as dropped/unavailable for the invalidated MO.</w:t>
      </w:r>
    </w:p>
    <w:p w14:paraId="6A376405" w14:textId="77777777" w:rsidR="003242B8" w:rsidRDefault="003242B8" w:rsidP="003242B8">
      <w:pPr>
        <w:numPr>
          <w:ilvl w:val="1"/>
          <w:numId w:val="45"/>
        </w:numPr>
        <w:rPr>
          <w:rFonts w:eastAsiaTheme="minorEastAsia"/>
          <w:lang w:eastAsia="ko-KR"/>
        </w:rPr>
      </w:pPr>
      <w:r w:rsidRPr="003242B8">
        <w:rPr>
          <w:rFonts w:eastAsiaTheme="minorEastAsia"/>
          <w:lang w:eastAsia="ko-KR"/>
        </w:rPr>
        <w:t>The UE shall then evaluate subsequent configured potential starting points to identify the next valid LP-WUS MO.</w:t>
      </w:r>
    </w:p>
    <w:p w14:paraId="6A4CE74A" w14:textId="77777777" w:rsidR="00E71D57" w:rsidRPr="00E71D57" w:rsidRDefault="00E71D57" w:rsidP="00E71D57">
      <w:pPr>
        <w:pStyle w:val="Doc"/>
        <w:jc w:val="center"/>
        <w:rPr>
          <w:rFonts w:hint="eastAsia"/>
        </w:rPr>
      </w:pPr>
      <w:r w:rsidRPr="00E71D57">
        <w:lastRenderedPageBreak/>
        <w:drawing>
          <wp:inline distT="0" distB="0" distL="0" distR="0" wp14:anchorId="2351FC2B" wp14:editId="1B43C1E2">
            <wp:extent cx="5731510" cy="1657985"/>
            <wp:effectExtent l="19050" t="19050" r="21590" b="18415"/>
            <wp:docPr id="29598325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983259" name=""/>
                    <pic:cNvPicPr/>
                  </pic:nvPicPr>
                  <pic:blipFill>
                    <a:blip r:embed="rId7"/>
                    <a:stretch>
                      <a:fillRect/>
                    </a:stretch>
                  </pic:blipFill>
                  <pic:spPr>
                    <a:xfrm>
                      <a:off x="0" y="0"/>
                      <a:ext cx="5731510" cy="1657985"/>
                    </a:xfrm>
                    <a:prstGeom prst="rect">
                      <a:avLst/>
                    </a:prstGeom>
                    <a:ln>
                      <a:solidFill>
                        <a:schemeClr val="tx1"/>
                      </a:solidFill>
                    </a:ln>
                  </pic:spPr>
                </pic:pic>
              </a:graphicData>
            </a:graphic>
          </wp:inline>
        </w:drawing>
      </w:r>
      <w:r>
        <w:br/>
      </w:r>
      <w:r w:rsidRPr="00E71D57">
        <w:rPr>
          <w:rFonts w:hint="eastAsia"/>
          <w:b/>
          <w:bCs/>
        </w:rPr>
        <w:t>Fig. 1</w:t>
      </w:r>
      <w:r>
        <w:rPr>
          <w:rFonts w:hint="eastAsia"/>
        </w:rPr>
        <w:t xml:space="preserve"> An example of Option 1-1</w:t>
      </w:r>
    </w:p>
    <w:p w14:paraId="31C84006" w14:textId="77777777" w:rsidR="00E71D57" w:rsidRPr="00E71D57" w:rsidRDefault="00E71D57" w:rsidP="00E71D57">
      <w:pPr>
        <w:ind w:left="0" w:firstLine="0"/>
        <w:rPr>
          <w:rFonts w:eastAsiaTheme="minorEastAsia" w:hint="eastAsia"/>
          <w:lang w:eastAsia="ko-KR"/>
        </w:rPr>
      </w:pPr>
    </w:p>
    <w:p w14:paraId="6A0500E9" w14:textId="7D163C2F" w:rsidR="003242B8" w:rsidRPr="003242B8" w:rsidRDefault="003242B8" w:rsidP="003242B8">
      <w:pPr>
        <w:numPr>
          <w:ilvl w:val="0"/>
          <w:numId w:val="45"/>
        </w:numPr>
        <w:rPr>
          <w:rFonts w:eastAsiaTheme="minorEastAsia"/>
          <w:lang w:eastAsia="ko-KR"/>
        </w:rPr>
      </w:pPr>
      <w:r w:rsidRPr="003242B8">
        <w:rPr>
          <w:rFonts w:eastAsiaTheme="minorEastAsia" w:hint="eastAsia"/>
          <w:lang w:eastAsia="ko-KR"/>
        </w:rPr>
        <w:t xml:space="preserve">Option </w:t>
      </w:r>
      <w:r w:rsidR="00772BAA">
        <w:rPr>
          <w:rFonts w:eastAsiaTheme="minorEastAsia" w:hint="eastAsia"/>
          <w:lang w:eastAsia="ko-KR"/>
        </w:rPr>
        <w:t>1-</w:t>
      </w:r>
      <w:r w:rsidRPr="003242B8">
        <w:rPr>
          <w:rFonts w:eastAsiaTheme="minorEastAsia" w:hint="eastAsia"/>
          <w:lang w:eastAsia="ko-KR"/>
        </w:rPr>
        <w:t xml:space="preserve">2: </w:t>
      </w:r>
      <w:r w:rsidRPr="003242B8">
        <w:rPr>
          <w:rFonts w:eastAsiaTheme="minorEastAsia"/>
          <w:lang w:eastAsia="ko-KR"/>
        </w:rPr>
        <w:t xml:space="preserve">If a nominal MO duration is configured: </w:t>
      </w:r>
    </w:p>
    <w:p w14:paraId="5D00D677" w14:textId="2ECB4087" w:rsidR="003242B8" w:rsidRDefault="003242B8" w:rsidP="003242B8">
      <w:pPr>
        <w:numPr>
          <w:ilvl w:val="1"/>
          <w:numId w:val="45"/>
        </w:numPr>
        <w:rPr>
          <w:rFonts w:eastAsiaTheme="minorEastAsia"/>
          <w:lang w:eastAsia="ko-KR"/>
        </w:rPr>
      </w:pPr>
      <w:r w:rsidRPr="003242B8">
        <w:rPr>
          <w:rFonts w:eastAsiaTheme="minorEastAsia"/>
          <w:lang w:eastAsia="ko-KR"/>
        </w:rPr>
        <w:t xml:space="preserve">the UE </w:t>
      </w:r>
      <w:r w:rsidR="0031545B">
        <w:rPr>
          <w:rFonts w:eastAsiaTheme="minorEastAsia" w:hint="eastAsia"/>
          <w:lang w:eastAsia="ko-KR"/>
        </w:rPr>
        <w:t>finds</w:t>
      </w:r>
      <w:r w:rsidRPr="003242B8">
        <w:rPr>
          <w:rFonts w:eastAsiaTheme="minorEastAsia"/>
          <w:lang w:eastAsia="ko-KR"/>
        </w:rPr>
        <w:t xml:space="preserve"> for the next configured potential starting point that </w:t>
      </w:r>
      <w:r w:rsidR="0031545B">
        <w:rPr>
          <w:rFonts w:eastAsiaTheme="minorEastAsia" w:hint="eastAsia"/>
          <w:lang w:eastAsia="ko-KR"/>
        </w:rPr>
        <w:t>occurs</w:t>
      </w:r>
      <w:r w:rsidRPr="003242B8">
        <w:rPr>
          <w:rFonts w:eastAsiaTheme="minorEastAsia"/>
          <w:lang w:eastAsia="ko-KR"/>
        </w:rPr>
        <w:t xml:space="preserve"> after the nominal end of this invalidated MO.</w:t>
      </w:r>
    </w:p>
    <w:p w14:paraId="73AB8405" w14:textId="6EC7E84B" w:rsidR="00E71D57" w:rsidRPr="00E71D57" w:rsidRDefault="00E71D57" w:rsidP="00E71D57">
      <w:pPr>
        <w:ind w:left="0" w:firstLine="0"/>
        <w:jc w:val="center"/>
        <w:rPr>
          <w:rFonts w:eastAsiaTheme="minorEastAsia" w:hint="eastAsia"/>
          <w:lang w:eastAsia="ko-KR"/>
        </w:rPr>
      </w:pPr>
      <w:r w:rsidRPr="00E71D57">
        <w:rPr>
          <w:rFonts w:eastAsiaTheme="minorEastAsia"/>
          <w:lang w:eastAsia="ko-KR"/>
        </w:rPr>
        <w:drawing>
          <wp:inline distT="0" distB="0" distL="0" distR="0" wp14:anchorId="25698C26" wp14:editId="68AD31EA">
            <wp:extent cx="5731510" cy="1388110"/>
            <wp:effectExtent l="19050" t="19050" r="21590" b="21590"/>
            <wp:docPr id="127576189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761898" name=""/>
                    <pic:cNvPicPr/>
                  </pic:nvPicPr>
                  <pic:blipFill>
                    <a:blip r:embed="rId8"/>
                    <a:stretch>
                      <a:fillRect/>
                    </a:stretch>
                  </pic:blipFill>
                  <pic:spPr>
                    <a:xfrm>
                      <a:off x="0" y="0"/>
                      <a:ext cx="5731510" cy="1388110"/>
                    </a:xfrm>
                    <a:prstGeom prst="rect">
                      <a:avLst/>
                    </a:prstGeom>
                    <a:ln>
                      <a:solidFill>
                        <a:schemeClr val="tx1"/>
                      </a:solidFill>
                    </a:ln>
                  </pic:spPr>
                </pic:pic>
              </a:graphicData>
            </a:graphic>
          </wp:inline>
        </w:drawing>
      </w:r>
      <w:r>
        <w:rPr>
          <w:rFonts w:eastAsiaTheme="minorEastAsia"/>
          <w:lang w:eastAsia="ko-KR"/>
        </w:rPr>
        <w:br/>
      </w:r>
      <w:r w:rsidRPr="00E71D57">
        <w:rPr>
          <w:rFonts w:hint="eastAsia"/>
          <w:b/>
          <w:bCs/>
        </w:rPr>
        <w:t xml:space="preserve">Fig. </w:t>
      </w:r>
      <w:r w:rsidRPr="00E71D57">
        <w:rPr>
          <w:rFonts w:eastAsiaTheme="minorEastAsia" w:hint="eastAsia"/>
          <w:b/>
          <w:bCs/>
          <w:lang w:eastAsia="ko-KR"/>
        </w:rPr>
        <w:t>2</w:t>
      </w:r>
      <w:r>
        <w:rPr>
          <w:rFonts w:hint="eastAsia"/>
        </w:rPr>
        <w:t xml:space="preserve"> An example of Option 1-</w:t>
      </w:r>
      <w:r>
        <w:rPr>
          <w:rFonts w:eastAsiaTheme="minorEastAsia" w:hint="eastAsia"/>
          <w:lang w:eastAsia="ko-KR"/>
        </w:rPr>
        <w:t>2</w:t>
      </w:r>
    </w:p>
    <w:p w14:paraId="04307BAF" w14:textId="4D588C45" w:rsidR="003242B8" w:rsidRPr="003242B8" w:rsidRDefault="003242B8" w:rsidP="003242B8">
      <w:pPr>
        <w:numPr>
          <w:ilvl w:val="0"/>
          <w:numId w:val="45"/>
        </w:numPr>
        <w:rPr>
          <w:rFonts w:eastAsiaTheme="minorEastAsia"/>
          <w:lang w:eastAsia="ko-KR"/>
        </w:rPr>
      </w:pPr>
      <w:r w:rsidRPr="003242B8">
        <w:rPr>
          <w:rFonts w:eastAsiaTheme="minorEastAsia" w:hint="eastAsia"/>
          <w:lang w:eastAsia="ko-KR"/>
        </w:rPr>
        <w:t xml:space="preserve">Option </w:t>
      </w:r>
      <w:r w:rsidR="00772BAA">
        <w:rPr>
          <w:rFonts w:eastAsiaTheme="minorEastAsia" w:hint="eastAsia"/>
          <w:lang w:eastAsia="ko-KR"/>
        </w:rPr>
        <w:t>1-</w:t>
      </w:r>
      <w:r w:rsidRPr="003242B8">
        <w:rPr>
          <w:rFonts w:eastAsiaTheme="minorEastAsia" w:hint="eastAsia"/>
          <w:lang w:eastAsia="ko-KR"/>
        </w:rPr>
        <w:t xml:space="preserve">3: </w:t>
      </w:r>
      <w:r w:rsidRPr="003242B8">
        <w:rPr>
          <w:rFonts w:eastAsiaTheme="minorEastAsia"/>
          <w:lang w:eastAsia="ko-KR"/>
        </w:rPr>
        <w:t xml:space="preserve">If an actual MO duration is configured along with a termination window: </w:t>
      </w:r>
    </w:p>
    <w:p w14:paraId="0535C5CF" w14:textId="4677430D" w:rsidR="00C21F4C" w:rsidRPr="00E71D57" w:rsidRDefault="003242B8" w:rsidP="003F6ED0">
      <w:pPr>
        <w:numPr>
          <w:ilvl w:val="1"/>
          <w:numId w:val="45"/>
        </w:numPr>
      </w:pPr>
      <w:r w:rsidRPr="003242B8">
        <w:rPr>
          <w:rFonts w:eastAsiaTheme="minorEastAsia"/>
          <w:lang w:eastAsia="ko-KR"/>
        </w:rPr>
        <w:t xml:space="preserve">the UE shall identify the next configured potential starting point that </w:t>
      </w:r>
      <w:r w:rsidR="0031545B">
        <w:rPr>
          <w:rFonts w:eastAsiaTheme="minorEastAsia" w:hint="eastAsia"/>
          <w:lang w:eastAsia="ko-KR"/>
        </w:rPr>
        <w:t>occurs</w:t>
      </w:r>
      <w:r w:rsidRPr="003242B8">
        <w:rPr>
          <w:rFonts w:eastAsiaTheme="minorEastAsia"/>
          <w:lang w:eastAsia="ko-KR"/>
        </w:rPr>
        <w:t xml:space="preserve"> only after the </w:t>
      </w:r>
      <w:r w:rsidR="003D15F9">
        <w:rPr>
          <w:rFonts w:eastAsiaTheme="minorEastAsia" w:hint="eastAsia"/>
          <w:lang w:eastAsia="ko-KR"/>
        </w:rPr>
        <w:t>end</w:t>
      </w:r>
      <w:r w:rsidRPr="003242B8">
        <w:rPr>
          <w:rFonts w:eastAsiaTheme="minorEastAsia"/>
          <w:lang w:eastAsia="ko-KR"/>
        </w:rPr>
        <w:t xml:space="preserve"> of the termination window associated with the preceding MO.</w:t>
      </w:r>
    </w:p>
    <w:p w14:paraId="139E505B" w14:textId="3B7D7F7C" w:rsidR="00E71D57" w:rsidRDefault="00E71D57" w:rsidP="00E71D57">
      <w:pPr>
        <w:ind w:left="0" w:firstLine="0"/>
        <w:rPr>
          <w:rFonts w:eastAsiaTheme="minorEastAsia"/>
          <w:lang w:eastAsia="ko-KR"/>
        </w:rPr>
      </w:pPr>
      <w:r w:rsidRPr="00E71D57">
        <w:rPr>
          <w:rFonts w:eastAsiaTheme="minorEastAsia"/>
          <w:lang w:eastAsia="ko-KR"/>
        </w:rPr>
        <w:drawing>
          <wp:inline distT="0" distB="0" distL="0" distR="0" wp14:anchorId="58909C60" wp14:editId="5B4EDD13">
            <wp:extent cx="5731510" cy="1403985"/>
            <wp:effectExtent l="19050" t="19050" r="21590" b="24765"/>
            <wp:docPr id="7624016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40165" name=""/>
                    <pic:cNvPicPr/>
                  </pic:nvPicPr>
                  <pic:blipFill>
                    <a:blip r:embed="rId9"/>
                    <a:stretch>
                      <a:fillRect/>
                    </a:stretch>
                  </pic:blipFill>
                  <pic:spPr>
                    <a:xfrm>
                      <a:off x="0" y="0"/>
                      <a:ext cx="5731510" cy="1403985"/>
                    </a:xfrm>
                    <a:prstGeom prst="rect">
                      <a:avLst/>
                    </a:prstGeom>
                    <a:ln>
                      <a:solidFill>
                        <a:schemeClr val="tx1"/>
                      </a:solidFill>
                    </a:ln>
                  </pic:spPr>
                </pic:pic>
              </a:graphicData>
            </a:graphic>
          </wp:inline>
        </w:drawing>
      </w:r>
    </w:p>
    <w:p w14:paraId="310FCE60" w14:textId="2E167B9E" w:rsidR="00E71D57" w:rsidRPr="00E71D57" w:rsidRDefault="00E71D57" w:rsidP="00E71D57">
      <w:pPr>
        <w:ind w:left="0" w:firstLine="0"/>
        <w:jc w:val="center"/>
        <w:rPr>
          <w:rFonts w:eastAsiaTheme="minorEastAsia" w:hint="eastAsia"/>
          <w:lang w:eastAsia="ko-KR"/>
        </w:rPr>
      </w:pPr>
      <w:r w:rsidRPr="00E71D57">
        <w:rPr>
          <w:rFonts w:hint="eastAsia"/>
          <w:b/>
          <w:bCs/>
        </w:rPr>
        <w:t xml:space="preserve">Fig. </w:t>
      </w:r>
      <w:r w:rsidRPr="00E71D57">
        <w:rPr>
          <w:rFonts w:eastAsiaTheme="minorEastAsia" w:hint="eastAsia"/>
          <w:b/>
          <w:bCs/>
          <w:lang w:eastAsia="ko-KR"/>
        </w:rPr>
        <w:t>3</w:t>
      </w:r>
      <w:r>
        <w:rPr>
          <w:rFonts w:hint="eastAsia"/>
        </w:rPr>
        <w:t xml:space="preserve"> An example of Option 1-</w:t>
      </w:r>
      <w:r>
        <w:rPr>
          <w:rFonts w:eastAsiaTheme="minorEastAsia" w:hint="eastAsia"/>
          <w:lang w:eastAsia="ko-KR"/>
        </w:rPr>
        <w:t>3</w:t>
      </w:r>
    </w:p>
    <w:p w14:paraId="55C97F2E" w14:textId="56689555" w:rsidR="003242B8" w:rsidRPr="003242B8" w:rsidRDefault="00C21F4C" w:rsidP="00C21F4C">
      <w:pPr>
        <w:numPr>
          <w:ilvl w:val="0"/>
          <w:numId w:val="45"/>
        </w:numPr>
      </w:pPr>
      <w:r>
        <w:rPr>
          <w:rFonts w:hint="eastAsia"/>
        </w:rPr>
        <w:t xml:space="preserve">Some options may </w:t>
      </w:r>
      <w:r>
        <w:t>require</w:t>
      </w:r>
      <w:r>
        <w:rPr>
          <w:rFonts w:hint="eastAsia"/>
        </w:rPr>
        <w:t xml:space="preserve"> specific method of MO duration determination. </w:t>
      </w:r>
    </w:p>
    <w:p w14:paraId="427BE1BA" w14:textId="7CB1835B" w:rsidR="003242B8" w:rsidRDefault="00B57B7B" w:rsidP="00B57B7B">
      <w:pPr>
        <w:pStyle w:val="Doc"/>
      </w:pPr>
      <w:r>
        <w:t>In a back-to-back operation scenario</w:t>
      </w:r>
      <w:r>
        <w:rPr>
          <w:rFonts w:hint="eastAsia"/>
        </w:rPr>
        <w:t xml:space="preserve">, </w:t>
      </w:r>
    </w:p>
    <w:p w14:paraId="477AA9C2" w14:textId="6E45F06E" w:rsidR="00B57B7B" w:rsidRPr="00B57B7B" w:rsidRDefault="00772BAA" w:rsidP="00B57B7B">
      <w:pPr>
        <w:numPr>
          <w:ilvl w:val="0"/>
          <w:numId w:val="45"/>
        </w:numPr>
        <w:rPr>
          <w:rFonts w:eastAsiaTheme="minorEastAsia"/>
          <w:lang w:eastAsia="ko-KR"/>
        </w:rPr>
      </w:pPr>
      <w:r w:rsidRPr="003242B8">
        <w:rPr>
          <w:rFonts w:eastAsiaTheme="minorEastAsia" w:hint="eastAsia"/>
          <w:lang w:eastAsia="ko-KR"/>
        </w:rPr>
        <w:lastRenderedPageBreak/>
        <w:t xml:space="preserve">Option </w:t>
      </w:r>
      <w:r>
        <w:rPr>
          <w:rFonts w:eastAsiaTheme="minorEastAsia" w:hint="eastAsia"/>
          <w:lang w:eastAsia="ko-KR"/>
        </w:rPr>
        <w:t>2-1</w:t>
      </w:r>
      <w:r w:rsidRPr="003242B8">
        <w:rPr>
          <w:rFonts w:eastAsiaTheme="minorEastAsia" w:hint="eastAsia"/>
          <w:lang w:eastAsia="ko-KR"/>
        </w:rPr>
        <w:t xml:space="preserve">: </w:t>
      </w:r>
      <w:r w:rsidR="00B57B7B" w:rsidRPr="00B57B7B">
        <w:rPr>
          <w:rFonts w:eastAsiaTheme="minorEastAsia"/>
          <w:lang w:eastAsia="ko-KR"/>
        </w:rPr>
        <w:t xml:space="preserve">If a nominal MO duration is configured: </w:t>
      </w:r>
    </w:p>
    <w:p w14:paraId="47CF6506" w14:textId="1282799A" w:rsidR="00B57B7B" w:rsidRDefault="00B57B7B" w:rsidP="00B57B7B">
      <w:pPr>
        <w:numPr>
          <w:ilvl w:val="1"/>
          <w:numId w:val="45"/>
        </w:numPr>
        <w:rPr>
          <w:rFonts w:eastAsiaTheme="minorEastAsia"/>
          <w:lang w:eastAsia="ko-KR"/>
        </w:rPr>
      </w:pPr>
      <w:r w:rsidRPr="00B57B7B">
        <w:rPr>
          <w:rFonts w:eastAsiaTheme="minorEastAsia"/>
          <w:lang w:eastAsia="ko-KR"/>
        </w:rPr>
        <w:t xml:space="preserve">Following an LP-WUS MO that is deemed invalid, the subsequent LP-WUS MO is expected to </w:t>
      </w:r>
      <w:r w:rsidR="000F0960">
        <w:rPr>
          <w:rFonts w:eastAsiaTheme="minorEastAsia" w:hint="eastAsia"/>
          <w:lang w:eastAsia="ko-KR"/>
        </w:rPr>
        <w:t>start</w:t>
      </w:r>
      <w:r w:rsidRPr="00B57B7B">
        <w:rPr>
          <w:rFonts w:eastAsiaTheme="minorEastAsia"/>
          <w:lang w:eastAsia="ko-KR"/>
        </w:rPr>
        <w:t xml:space="preserve"> at the beginning of the next nominal MO period that follows the invalid nominal MO period.</w:t>
      </w:r>
    </w:p>
    <w:p w14:paraId="7E947268" w14:textId="33C97766" w:rsidR="00E71D57" w:rsidRDefault="00E71D57" w:rsidP="00E71D57">
      <w:pPr>
        <w:ind w:left="0" w:firstLine="0"/>
        <w:jc w:val="center"/>
        <w:rPr>
          <w:rFonts w:eastAsiaTheme="minorEastAsia" w:hint="eastAsia"/>
          <w:lang w:eastAsia="ko-KR"/>
        </w:rPr>
      </w:pPr>
      <w:r w:rsidRPr="00E71D57">
        <w:drawing>
          <wp:inline distT="0" distB="0" distL="0" distR="0" wp14:anchorId="60ADE5A4" wp14:editId="2A6C8B7D">
            <wp:extent cx="5731510" cy="1193165"/>
            <wp:effectExtent l="19050" t="19050" r="21590" b="26035"/>
            <wp:docPr id="78252352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523525" name=""/>
                    <pic:cNvPicPr/>
                  </pic:nvPicPr>
                  <pic:blipFill>
                    <a:blip r:embed="rId10"/>
                    <a:stretch>
                      <a:fillRect/>
                    </a:stretch>
                  </pic:blipFill>
                  <pic:spPr>
                    <a:xfrm>
                      <a:off x="0" y="0"/>
                      <a:ext cx="5731510" cy="1193165"/>
                    </a:xfrm>
                    <a:prstGeom prst="rect">
                      <a:avLst/>
                    </a:prstGeom>
                    <a:ln>
                      <a:solidFill>
                        <a:schemeClr val="tx1"/>
                      </a:solidFill>
                    </a:ln>
                  </pic:spPr>
                </pic:pic>
              </a:graphicData>
            </a:graphic>
          </wp:inline>
        </w:drawing>
      </w:r>
      <w:r>
        <w:rPr>
          <w:rFonts w:eastAsiaTheme="minorEastAsia"/>
          <w:lang w:eastAsia="ko-KR"/>
        </w:rPr>
        <w:br/>
      </w:r>
      <w:r w:rsidRPr="00E71D57">
        <w:rPr>
          <w:rFonts w:eastAsiaTheme="minorEastAsia" w:hint="eastAsia"/>
          <w:b/>
          <w:bCs/>
          <w:lang w:eastAsia="ko-KR"/>
        </w:rPr>
        <w:t>Fig. 4</w:t>
      </w:r>
      <w:r>
        <w:rPr>
          <w:rFonts w:eastAsiaTheme="minorEastAsia" w:hint="eastAsia"/>
          <w:lang w:eastAsia="ko-KR"/>
        </w:rPr>
        <w:t xml:space="preserve"> An example of Option 2-1</w:t>
      </w:r>
    </w:p>
    <w:p w14:paraId="7A636015" w14:textId="1C4947F1" w:rsidR="00B57B7B" w:rsidRPr="00B57B7B" w:rsidRDefault="00772BAA" w:rsidP="00B57B7B">
      <w:pPr>
        <w:numPr>
          <w:ilvl w:val="0"/>
          <w:numId w:val="45"/>
        </w:numPr>
        <w:rPr>
          <w:rFonts w:eastAsiaTheme="minorEastAsia"/>
          <w:lang w:eastAsia="ko-KR"/>
        </w:rPr>
      </w:pPr>
      <w:r w:rsidRPr="003242B8">
        <w:rPr>
          <w:rFonts w:eastAsiaTheme="minorEastAsia" w:hint="eastAsia"/>
          <w:lang w:eastAsia="ko-KR"/>
        </w:rPr>
        <w:t xml:space="preserve">Option </w:t>
      </w:r>
      <w:r>
        <w:rPr>
          <w:rFonts w:eastAsiaTheme="minorEastAsia" w:hint="eastAsia"/>
          <w:lang w:eastAsia="ko-KR"/>
        </w:rPr>
        <w:t xml:space="preserve">2-2: </w:t>
      </w:r>
      <w:r w:rsidR="00B57B7B" w:rsidRPr="00B57B7B">
        <w:rPr>
          <w:rFonts w:eastAsiaTheme="minorEastAsia"/>
          <w:lang w:eastAsia="ko-KR"/>
        </w:rPr>
        <w:t xml:space="preserve">If an actual MO duration is configured along with a termination window: </w:t>
      </w:r>
    </w:p>
    <w:p w14:paraId="5169FBB7" w14:textId="02AD62AE" w:rsidR="00B57B7B" w:rsidRPr="00B57B7B" w:rsidRDefault="00B57B7B" w:rsidP="00B57B7B">
      <w:pPr>
        <w:numPr>
          <w:ilvl w:val="1"/>
          <w:numId w:val="45"/>
        </w:numPr>
        <w:rPr>
          <w:rFonts w:eastAsiaTheme="minorEastAsia"/>
          <w:lang w:eastAsia="ko-KR"/>
        </w:rPr>
      </w:pPr>
      <w:r w:rsidRPr="00B57B7B">
        <w:rPr>
          <w:rFonts w:eastAsiaTheme="minorEastAsia"/>
          <w:lang w:eastAsia="ko-KR"/>
        </w:rPr>
        <w:t xml:space="preserve">Following the completion (or invalidation) of an LP-WUS MO, a </w:t>
      </w:r>
      <w:r w:rsidR="000F0960">
        <w:rPr>
          <w:rFonts w:eastAsiaTheme="minorEastAsia"/>
          <w:lang w:eastAsia="ko-KR"/>
        </w:rPr>
        <w:t>subsequent</w:t>
      </w:r>
      <w:r w:rsidRPr="00B57B7B">
        <w:rPr>
          <w:rFonts w:eastAsiaTheme="minorEastAsia"/>
          <w:lang w:eastAsia="ko-KR"/>
        </w:rPr>
        <w:t xml:space="preserve"> LP-WUS MO </w:t>
      </w:r>
      <w:r w:rsidR="000F0960">
        <w:rPr>
          <w:rFonts w:eastAsiaTheme="minorEastAsia" w:hint="eastAsia"/>
          <w:lang w:eastAsia="ko-KR"/>
        </w:rPr>
        <w:t>starts</w:t>
      </w:r>
      <w:r w:rsidRPr="00B57B7B">
        <w:rPr>
          <w:rFonts w:eastAsiaTheme="minorEastAsia"/>
          <w:lang w:eastAsia="ko-KR"/>
        </w:rPr>
        <w:t xml:space="preserve"> from the first available valid symbol that occurs after the end of the termination window of the preceding MO.</w:t>
      </w:r>
    </w:p>
    <w:p w14:paraId="50C1E8C2" w14:textId="175C12E1" w:rsidR="00E71D57" w:rsidRDefault="00E71D57" w:rsidP="00E71D57">
      <w:pPr>
        <w:pStyle w:val="Proposal"/>
        <w:jc w:val="center"/>
        <w:rPr>
          <w:rFonts w:hint="eastAsia"/>
        </w:rPr>
      </w:pPr>
      <w:r w:rsidRPr="00E71D57">
        <w:rPr>
          <w:rFonts w:eastAsiaTheme="minorEastAsia"/>
        </w:rPr>
        <w:drawing>
          <wp:inline distT="0" distB="0" distL="0" distR="0" wp14:anchorId="36E8F111" wp14:editId="397597D3">
            <wp:extent cx="5731510" cy="1193165"/>
            <wp:effectExtent l="19050" t="19050" r="21590" b="26035"/>
            <wp:docPr id="185901985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019855" name=""/>
                    <pic:cNvPicPr/>
                  </pic:nvPicPr>
                  <pic:blipFill>
                    <a:blip r:embed="rId11"/>
                    <a:stretch>
                      <a:fillRect/>
                    </a:stretch>
                  </pic:blipFill>
                  <pic:spPr>
                    <a:xfrm>
                      <a:off x="0" y="0"/>
                      <a:ext cx="5731510" cy="1193165"/>
                    </a:xfrm>
                    <a:prstGeom prst="rect">
                      <a:avLst/>
                    </a:prstGeom>
                    <a:ln>
                      <a:solidFill>
                        <a:schemeClr val="tx1"/>
                      </a:solidFill>
                    </a:ln>
                  </pic:spPr>
                </pic:pic>
              </a:graphicData>
            </a:graphic>
          </wp:inline>
        </w:drawing>
      </w:r>
      <w:r>
        <w:br/>
      </w:r>
      <w:r>
        <w:rPr>
          <w:rFonts w:hint="eastAsia"/>
        </w:rPr>
        <w:t xml:space="preserve">Fig. 5 </w:t>
      </w:r>
      <w:r w:rsidRPr="00E71D57">
        <w:rPr>
          <w:rFonts w:hint="eastAsia"/>
          <w:b w:val="0"/>
          <w:bCs/>
        </w:rPr>
        <w:t xml:space="preserve">An </w:t>
      </w:r>
      <w:r w:rsidRPr="00E71D57">
        <w:rPr>
          <w:b w:val="0"/>
          <w:bCs/>
        </w:rPr>
        <w:t>example</w:t>
      </w:r>
      <w:r w:rsidRPr="00E71D57">
        <w:rPr>
          <w:rFonts w:hint="eastAsia"/>
          <w:b w:val="0"/>
          <w:bCs/>
        </w:rPr>
        <w:t xml:space="preserve"> of Option 2-2</w:t>
      </w:r>
    </w:p>
    <w:p w14:paraId="10F6B999" w14:textId="77777777" w:rsidR="00E71D57" w:rsidRDefault="00E71D57" w:rsidP="0079345F">
      <w:pPr>
        <w:pStyle w:val="Proposal"/>
        <w:rPr>
          <w:rFonts w:hint="eastAsia"/>
        </w:rPr>
      </w:pPr>
    </w:p>
    <w:p w14:paraId="57EE76AE" w14:textId="12E95D86" w:rsidR="0079345F" w:rsidRDefault="0079345F" w:rsidP="0079345F">
      <w:pPr>
        <w:pStyle w:val="Proposal"/>
      </w:pPr>
      <w:r>
        <w:rPr>
          <w:rFonts w:hint="eastAsia"/>
        </w:rPr>
        <w:t>Proposal</w:t>
      </w:r>
      <w:r w:rsidR="00DD2925">
        <w:rPr>
          <w:rFonts w:hint="eastAsia"/>
        </w:rPr>
        <w:t xml:space="preserve"> 8</w:t>
      </w:r>
      <w:r>
        <w:rPr>
          <w:rFonts w:hint="eastAsia"/>
        </w:rPr>
        <w:t xml:space="preserve">: Consider following options for clarification on </w:t>
      </w:r>
      <w:r w:rsidRPr="0079345F">
        <w:t>procedures to determine the start of monitoring for LP-WUS M</w:t>
      </w:r>
      <w:r>
        <w:rPr>
          <w:rFonts w:hint="eastAsia"/>
        </w:rPr>
        <w:t>O</w:t>
      </w:r>
      <w:r w:rsidRPr="0079345F">
        <w:t>s</w:t>
      </w:r>
      <w:r>
        <w:rPr>
          <w:rFonts w:hint="eastAsia"/>
        </w:rPr>
        <w:t xml:space="preserve"> with invalid symbols</w:t>
      </w:r>
    </w:p>
    <w:p w14:paraId="18229BB4" w14:textId="77777777" w:rsidR="00256739" w:rsidRPr="00256739" w:rsidRDefault="00256739" w:rsidP="00256739">
      <w:pPr>
        <w:pStyle w:val="Proposal"/>
        <w:numPr>
          <w:ilvl w:val="0"/>
          <w:numId w:val="57"/>
        </w:numPr>
      </w:pPr>
      <w:r w:rsidRPr="00256739">
        <w:t xml:space="preserve">When potential starting points of LP-WUS MO are configured: </w:t>
      </w:r>
    </w:p>
    <w:p w14:paraId="02BC1738" w14:textId="12EC603D" w:rsidR="00256739" w:rsidRPr="00256739" w:rsidRDefault="00256739" w:rsidP="00256739">
      <w:pPr>
        <w:pStyle w:val="Proposal"/>
        <w:numPr>
          <w:ilvl w:val="1"/>
          <w:numId w:val="57"/>
        </w:numPr>
      </w:pPr>
      <w:r w:rsidRPr="00256739">
        <w:rPr>
          <w:bCs/>
        </w:rPr>
        <w:t>Option 1</w:t>
      </w:r>
      <w:r>
        <w:rPr>
          <w:rFonts w:hint="eastAsia"/>
          <w:bCs/>
        </w:rPr>
        <w:t>-1</w:t>
      </w:r>
      <w:r w:rsidRPr="00256739">
        <w:rPr>
          <w:bCs/>
        </w:rPr>
        <w:t>:</w:t>
      </w:r>
      <w:r w:rsidRPr="00256739">
        <w:t xml:space="preserve"> If a configured potential starting point is associated with an invalid LP-WUS MO, the UE drops this starting point and evaluates subsequent configured potential starting points to identify the next valid MO.</w:t>
      </w:r>
    </w:p>
    <w:p w14:paraId="04D3761F" w14:textId="1EE1F290" w:rsidR="00256739" w:rsidRPr="00256739" w:rsidRDefault="00256739" w:rsidP="00256739">
      <w:pPr>
        <w:pStyle w:val="Proposal"/>
        <w:numPr>
          <w:ilvl w:val="1"/>
          <w:numId w:val="57"/>
        </w:numPr>
      </w:pPr>
      <w:r w:rsidRPr="00256739">
        <w:rPr>
          <w:bCs/>
        </w:rPr>
        <w:t xml:space="preserve">Option </w:t>
      </w:r>
      <w:r>
        <w:rPr>
          <w:rFonts w:hint="eastAsia"/>
          <w:bCs/>
        </w:rPr>
        <w:t>1-2</w:t>
      </w:r>
      <w:r w:rsidRPr="00256739">
        <w:rPr>
          <w:bCs/>
        </w:rPr>
        <w:t>:</w:t>
      </w:r>
      <w:r w:rsidRPr="00256739">
        <w:t xml:space="preserve"> If nominal MO duration is configured and an LP-WUS MO at a given potential starting point is invalid, the UE </w:t>
      </w:r>
      <w:r w:rsidR="0031545B">
        <w:rPr>
          <w:rFonts w:hint="eastAsia"/>
        </w:rPr>
        <w:t>finds</w:t>
      </w:r>
      <w:r w:rsidRPr="00256739">
        <w:t xml:space="preserve"> the next configured potential starting point that </w:t>
      </w:r>
      <w:r w:rsidR="0031545B">
        <w:t>occurs</w:t>
      </w:r>
      <w:r w:rsidRPr="00256739">
        <w:t xml:space="preserve"> after the nominal end of this invalidated MO.</w:t>
      </w:r>
    </w:p>
    <w:p w14:paraId="3F672E46" w14:textId="01EDE82E" w:rsidR="00256739" w:rsidRPr="00256739" w:rsidRDefault="00256739" w:rsidP="00256739">
      <w:pPr>
        <w:pStyle w:val="Proposal"/>
        <w:numPr>
          <w:ilvl w:val="1"/>
          <w:numId w:val="57"/>
        </w:numPr>
      </w:pPr>
      <w:r w:rsidRPr="00256739">
        <w:rPr>
          <w:bCs/>
        </w:rPr>
        <w:t xml:space="preserve">Option </w:t>
      </w:r>
      <w:r>
        <w:rPr>
          <w:rFonts w:hint="eastAsia"/>
          <w:bCs/>
        </w:rPr>
        <w:t>1-</w:t>
      </w:r>
      <w:r w:rsidRPr="00256739">
        <w:rPr>
          <w:bCs/>
        </w:rPr>
        <w:t>3:</w:t>
      </w:r>
      <w:r w:rsidRPr="00256739">
        <w:t xml:space="preserve"> If actual MO duration with a termination window is configured and an LP-WUS MO at a potential starting point is invalid or its duration adjusted, the UE identifies the next configured potential starting point </w:t>
      </w:r>
      <w:r w:rsidR="0031545B">
        <w:t>occurring</w:t>
      </w:r>
      <w:r w:rsidRPr="00256739">
        <w:t xml:space="preserve"> after the termination window of the preceding MO.</w:t>
      </w:r>
    </w:p>
    <w:p w14:paraId="746707F0" w14:textId="77777777" w:rsidR="00256739" w:rsidRPr="00256739" w:rsidRDefault="00256739" w:rsidP="00256739">
      <w:pPr>
        <w:pStyle w:val="Proposal"/>
        <w:numPr>
          <w:ilvl w:val="0"/>
          <w:numId w:val="57"/>
        </w:numPr>
      </w:pPr>
      <w:r w:rsidRPr="00256739">
        <w:t xml:space="preserve">In a back-to-back operation scenario: </w:t>
      </w:r>
    </w:p>
    <w:p w14:paraId="2FA86EE9" w14:textId="4A99D02D" w:rsidR="00256739" w:rsidRPr="00256739" w:rsidRDefault="00256739" w:rsidP="00256739">
      <w:pPr>
        <w:pStyle w:val="Proposal"/>
        <w:numPr>
          <w:ilvl w:val="1"/>
          <w:numId w:val="57"/>
        </w:numPr>
      </w:pPr>
      <w:r w:rsidRPr="00256739">
        <w:rPr>
          <w:bCs/>
        </w:rPr>
        <w:t xml:space="preserve">Option </w:t>
      </w:r>
      <w:r>
        <w:rPr>
          <w:rFonts w:hint="eastAsia"/>
          <w:bCs/>
        </w:rPr>
        <w:t>2-1</w:t>
      </w:r>
      <w:r w:rsidRPr="00256739">
        <w:rPr>
          <w:bCs/>
        </w:rPr>
        <w:t>:</w:t>
      </w:r>
      <w:r w:rsidRPr="00256739">
        <w:t xml:space="preserve"> If nominal MO duration is configured, an LP-WUS MO following an invalid MO starts at the beginning of the next nominal MO period.</w:t>
      </w:r>
    </w:p>
    <w:p w14:paraId="6BB3A9B3" w14:textId="1D01A8C5" w:rsidR="00256739" w:rsidRPr="00256739" w:rsidRDefault="00256739" w:rsidP="00256739">
      <w:pPr>
        <w:pStyle w:val="Proposal"/>
        <w:numPr>
          <w:ilvl w:val="1"/>
          <w:numId w:val="57"/>
        </w:numPr>
      </w:pPr>
      <w:r w:rsidRPr="00256739">
        <w:rPr>
          <w:bCs/>
        </w:rPr>
        <w:lastRenderedPageBreak/>
        <w:t xml:space="preserve">Option </w:t>
      </w:r>
      <w:r>
        <w:rPr>
          <w:rFonts w:hint="eastAsia"/>
          <w:bCs/>
        </w:rPr>
        <w:t>2-2</w:t>
      </w:r>
      <w:r w:rsidRPr="00256739">
        <w:rPr>
          <w:bCs/>
        </w:rPr>
        <w:t>:</w:t>
      </w:r>
      <w:r w:rsidRPr="00256739">
        <w:t xml:space="preserve"> If actual MO duration with a termination window is configured, an LP-WUS MO following a completed or invalid MO starts from the first available valid symbol occurring after the end of the termination window of the preceding MO.</w:t>
      </w:r>
    </w:p>
    <w:p w14:paraId="668215B0" w14:textId="77777777" w:rsidR="00256739" w:rsidRPr="00256739" w:rsidRDefault="00256739" w:rsidP="00256739">
      <w:pPr>
        <w:pStyle w:val="Proposal"/>
      </w:pPr>
      <w:r w:rsidRPr="00256739">
        <w:t>Some options may require a specific method for MO duration determination.</w:t>
      </w:r>
    </w:p>
    <w:p w14:paraId="44D11657" w14:textId="77777777" w:rsidR="00256739" w:rsidRPr="00256739" w:rsidRDefault="00256739" w:rsidP="0079345F">
      <w:pPr>
        <w:pStyle w:val="Proposal"/>
      </w:pPr>
    </w:p>
    <w:p w14:paraId="60382936" w14:textId="77777777" w:rsidR="0079345F" w:rsidRDefault="0079345F" w:rsidP="00096D92">
      <w:pPr>
        <w:pStyle w:val="Proposal"/>
      </w:pPr>
    </w:p>
    <w:p w14:paraId="4103969C" w14:textId="7FE2A55C" w:rsidR="00E71D57" w:rsidRPr="00930189" w:rsidRDefault="00930189" w:rsidP="00341C93">
      <w:pPr>
        <w:pStyle w:val="Doc"/>
        <w:rPr>
          <w:rFonts w:hint="eastAsia"/>
        </w:rPr>
      </w:pPr>
      <w:r w:rsidRPr="00930189">
        <w:t xml:space="preserve">Even if an LP-WUS MO is </w:t>
      </w:r>
      <w:r w:rsidR="006C7373">
        <w:rPr>
          <w:rFonts w:hint="eastAsia"/>
        </w:rPr>
        <w:t>valid</w:t>
      </w:r>
      <w:r w:rsidRPr="00930189">
        <w:t xml:space="preserve">, its actual monitoring duration might be extended. This can occur, for example, </w:t>
      </w:r>
      <w:r w:rsidR="00555B46">
        <w:rPr>
          <w:rFonts w:hint="eastAsia"/>
        </w:rPr>
        <w:t>the number of symbol of actual LP-WUS MO duration is maintain by extend MO duration</w:t>
      </w:r>
      <w:r w:rsidRPr="00930189">
        <w:t xml:space="preserve"> due to TDD UL symbol overlap. When potential starting points of MO are configured, such an extension of a current MO can cause it to overlap with one or more subsequent configured potential starting points, potentially making these subsequent starting points unusable for </w:t>
      </w:r>
      <w:r w:rsidR="005D7848">
        <w:rPr>
          <w:rFonts w:hint="eastAsia"/>
        </w:rPr>
        <w:t xml:space="preserve">subsequent MO occurrences. </w:t>
      </w:r>
      <w:r w:rsidRPr="00930189">
        <w:t>To address this, the UE may determine the start of the subsequent LP-WUS MO using one of the following mechanisms:</w:t>
      </w:r>
    </w:p>
    <w:p w14:paraId="35591EA3" w14:textId="77777777" w:rsidR="0079345F" w:rsidRDefault="00C21F4C" w:rsidP="00930189">
      <w:pPr>
        <w:numPr>
          <w:ilvl w:val="0"/>
          <w:numId w:val="45"/>
        </w:numPr>
        <w:rPr>
          <w:rFonts w:eastAsiaTheme="minorEastAsia"/>
          <w:lang w:eastAsia="ko-KR"/>
        </w:rPr>
      </w:pPr>
      <w:r>
        <w:rPr>
          <w:rFonts w:eastAsiaTheme="minorEastAsia" w:hint="eastAsia"/>
          <w:lang w:eastAsia="ko-KR"/>
        </w:rPr>
        <w:t>Alt. 1:</w:t>
      </w:r>
      <w:r w:rsidR="00930189" w:rsidRPr="00930189">
        <w:rPr>
          <w:rFonts w:eastAsiaTheme="minorEastAsia"/>
          <w:lang w:eastAsia="ko-KR"/>
        </w:rPr>
        <w:t xml:space="preserve"> LP-WUS MOs are primarily intended to occur sequentially at their configured potential starting points. </w:t>
      </w:r>
    </w:p>
    <w:p w14:paraId="043D51B2" w14:textId="1EDA3CBF" w:rsidR="00930189" w:rsidRDefault="00930189" w:rsidP="0079345F">
      <w:pPr>
        <w:numPr>
          <w:ilvl w:val="1"/>
          <w:numId w:val="45"/>
        </w:numPr>
        <w:rPr>
          <w:rFonts w:eastAsiaTheme="minorEastAsia"/>
          <w:lang w:eastAsia="ko-KR"/>
        </w:rPr>
      </w:pPr>
      <w:r w:rsidRPr="00930189">
        <w:rPr>
          <w:rFonts w:eastAsiaTheme="minorEastAsia"/>
          <w:lang w:eastAsia="ko-KR"/>
        </w:rPr>
        <w:t xml:space="preserve">If the actual duration of an ongoing LP-WUS MO extends such that it overlaps in time with the next configured potential starting point for a subsequent MO, it is possible that the gNB may select to transmit </w:t>
      </w:r>
      <w:r w:rsidR="0079345F">
        <w:rPr>
          <w:rFonts w:eastAsiaTheme="minorEastAsia" w:hint="eastAsia"/>
          <w:lang w:eastAsia="ko-KR"/>
        </w:rPr>
        <w:t>either</w:t>
      </w:r>
      <w:r w:rsidRPr="00930189">
        <w:rPr>
          <w:rFonts w:eastAsiaTheme="minorEastAsia"/>
          <w:lang w:eastAsia="ko-KR"/>
        </w:rPr>
        <w:t xml:space="preserve"> one of these </w:t>
      </w:r>
    </w:p>
    <w:p w14:paraId="0FAC81B3" w14:textId="31889A18" w:rsidR="00341C93" w:rsidRPr="00341C93" w:rsidRDefault="00341C93" w:rsidP="00341C93">
      <w:pPr>
        <w:ind w:left="0" w:firstLine="0"/>
        <w:jc w:val="center"/>
        <w:rPr>
          <w:rFonts w:eastAsiaTheme="minorEastAsia" w:hint="eastAsia"/>
          <w:lang w:eastAsia="ko-KR"/>
        </w:rPr>
      </w:pPr>
      <w:r w:rsidRPr="00E71D57">
        <w:drawing>
          <wp:inline distT="0" distB="0" distL="0" distR="0" wp14:anchorId="3D39929E" wp14:editId="1C95EC99">
            <wp:extent cx="5731510" cy="1499870"/>
            <wp:effectExtent l="19050" t="19050" r="21590" b="24130"/>
            <wp:docPr id="160338921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389215" name=""/>
                    <pic:cNvPicPr/>
                  </pic:nvPicPr>
                  <pic:blipFill>
                    <a:blip r:embed="rId12"/>
                    <a:stretch>
                      <a:fillRect/>
                    </a:stretch>
                  </pic:blipFill>
                  <pic:spPr>
                    <a:xfrm>
                      <a:off x="0" y="0"/>
                      <a:ext cx="5731510" cy="1499870"/>
                    </a:xfrm>
                    <a:prstGeom prst="rect">
                      <a:avLst/>
                    </a:prstGeom>
                    <a:ln>
                      <a:solidFill>
                        <a:schemeClr val="tx1"/>
                      </a:solidFill>
                    </a:ln>
                  </pic:spPr>
                </pic:pic>
              </a:graphicData>
            </a:graphic>
          </wp:inline>
        </w:drawing>
      </w:r>
      <w:r>
        <w:rPr>
          <w:rFonts w:eastAsiaTheme="minorEastAsia"/>
          <w:lang w:eastAsia="ko-KR"/>
        </w:rPr>
        <w:br/>
      </w:r>
      <w:r>
        <w:rPr>
          <w:rFonts w:eastAsiaTheme="minorEastAsia" w:hint="eastAsia"/>
          <w:b/>
          <w:bCs/>
          <w:lang w:eastAsia="ko-KR"/>
        </w:rPr>
        <w:t xml:space="preserve">Fig. 6 </w:t>
      </w:r>
      <w:r>
        <w:rPr>
          <w:rFonts w:eastAsiaTheme="minorEastAsia" w:hint="eastAsia"/>
          <w:lang w:eastAsia="ko-KR"/>
        </w:rPr>
        <w:t>An example of Alt. 1</w:t>
      </w:r>
    </w:p>
    <w:p w14:paraId="52681835" w14:textId="3534E5CF" w:rsidR="00E71D57" w:rsidRPr="00930189" w:rsidRDefault="00E71D57" w:rsidP="00E71D57">
      <w:pPr>
        <w:ind w:left="0" w:firstLine="0"/>
        <w:rPr>
          <w:rFonts w:eastAsiaTheme="minorEastAsia" w:hint="eastAsia"/>
          <w:lang w:eastAsia="ko-KR"/>
        </w:rPr>
      </w:pPr>
    </w:p>
    <w:p w14:paraId="6D0D667A" w14:textId="77777777" w:rsidR="0079345F" w:rsidRDefault="00C21F4C" w:rsidP="00930189">
      <w:pPr>
        <w:numPr>
          <w:ilvl w:val="0"/>
          <w:numId w:val="45"/>
        </w:numPr>
        <w:rPr>
          <w:rFonts w:eastAsiaTheme="minorEastAsia"/>
          <w:lang w:eastAsia="ko-KR"/>
        </w:rPr>
      </w:pPr>
      <w:r>
        <w:rPr>
          <w:rFonts w:eastAsiaTheme="minorEastAsia" w:hint="eastAsia"/>
          <w:lang w:eastAsia="ko-KR"/>
        </w:rPr>
        <w:t xml:space="preserve">Alt. </w:t>
      </w:r>
      <w:r w:rsidR="00930189" w:rsidRPr="00930189">
        <w:rPr>
          <w:rFonts w:eastAsiaTheme="minorEastAsia"/>
          <w:lang w:eastAsia="ko-KR"/>
        </w:rPr>
        <w:t xml:space="preserve">2: The subsequent LP-WUS MO </w:t>
      </w:r>
      <w:r w:rsidR="0079345F">
        <w:rPr>
          <w:rFonts w:eastAsiaTheme="minorEastAsia" w:hint="eastAsia"/>
          <w:lang w:eastAsia="ko-KR"/>
        </w:rPr>
        <w:t>starts</w:t>
      </w:r>
      <w:r w:rsidR="00930189" w:rsidRPr="00930189">
        <w:rPr>
          <w:rFonts w:eastAsiaTheme="minorEastAsia"/>
          <w:lang w:eastAsia="ko-KR"/>
        </w:rPr>
        <w:t xml:space="preserve"> at the earliest configured potential starting point of an MO that occurs entirely after the termination of the actual duration of the preceding LP-WUS MO. </w:t>
      </w:r>
    </w:p>
    <w:p w14:paraId="7AE23E8C" w14:textId="5CF3F2FF" w:rsidR="00930189" w:rsidRPr="00341C93" w:rsidRDefault="00341C93" w:rsidP="00341C93">
      <w:pPr>
        <w:pStyle w:val="Proposal"/>
        <w:jc w:val="center"/>
        <w:rPr>
          <w:rFonts w:hint="eastAsia"/>
          <w:b w:val="0"/>
          <w:bCs/>
        </w:rPr>
      </w:pPr>
      <w:r w:rsidRPr="00E71D57">
        <w:rPr>
          <w:rFonts w:eastAsiaTheme="minorEastAsia"/>
        </w:rPr>
        <w:drawing>
          <wp:inline distT="0" distB="0" distL="0" distR="0" wp14:anchorId="298C1A02" wp14:editId="798CF61A">
            <wp:extent cx="5731510" cy="1349375"/>
            <wp:effectExtent l="19050" t="19050" r="21590" b="22225"/>
            <wp:docPr id="116155237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552371" name=""/>
                    <pic:cNvPicPr/>
                  </pic:nvPicPr>
                  <pic:blipFill>
                    <a:blip r:embed="rId13"/>
                    <a:stretch>
                      <a:fillRect/>
                    </a:stretch>
                  </pic:blipFill>
                  <pic:spPr>
                    <a:xfrm>
                      <a:off x="0" y="0"/>
                      <a:ext cx="5731510" cy="1349375"/>
                    </a:xfrm>
                    <a:prstGeom prst="rect">
                      <a:avLst/>
                    </a:prstGeom>
                    <a:ln>
                      <a:solidFill>
                        <a:schemeClr val="tx1"/>
                      </a:solidFill>
                    </a:ln>
                  </pic:spPr>
                </pic:pic>
              </a:graphicData>
            </a:graphic>
          </wp:inline>
        </w:drawing>
      </w:r>
      <w:r>
        <w:br/>
      </w:r>
      <w:r>
        <w:rPr>
          <w:rFonts w:hint="eastAsia"/>
        </w:rPr>
        <w:t xml:space="preserve">Fig. 7 </w:t>
      </w:r>
      <w:r>
        <w:rPr>
          <w:rFonts w:hint="eastAsia"/>
          <w:b w:val="0"/>
          <w:bCs/>
        </w:rPr>
        <w:t>An example of Alt. 2</w:t>
      </w:r>
    </w:p>
    <w:p w14:paraId="6A968ADB" w14:textId="77777777" w:rsidR="0079345F" w:rsidRDefault="0079345F" w:rsidP="0079345F">
      <w:pPr>
        <w:pStyle w:val="Proposal"/>
      </w:pPr>
    </w:p>
    <w:p w14:paraId="2C59DEC8" w14:textId="5880495C" w:rsidR="0079345F" w:rsidRDefault="0079345F" w:rsidP="0079345F">
      <w:pPr>
        <w:pStyle w:val="Proposal"/>
      </w:pPr>
      <w:r>
        <w:rPr>
          <w:rFonts w:hint="eastAsia"/>
        </w:rPr>
        <w:t>Proposal</w:t>
      </w:r>
      <w:r w:rsidR="00DD2925">
        <w:rPr>
          <w:rFonts w:hint="eastAsia"/>
        </w:rPr>
        <w:t xml:space="preserve"> 9</w:t>
      </w:r>
      <w:r>
        <w:rPr>
          <w:rFonts w:hint="eastAsia"/>
        </w:rPr>
        <w:t xml:space="preserve">: Consider following alternatives for clarification on </w:t>
      </w:r>
      <w:r w:rsidRPr="0079345F">
        <w:t>procedures to determine the start of monitoring for LP-WUS M</w:t>
      </w:r>
      <w:r>
        <w:rPr>
          <w:rFonts w:hint="eastAsia"/>
        </w:rPr>
        <w:t>O</w:t>
      </w:r>
      <w:r w:rsidRPr="0079345F">
        <w:t>s</w:t>
      </w:r>
      <w:r>
        <w:rPr>
          <w:rFonts w:hint="eastAsia"/>
        </w:rPr>
        <w:t xml:space="preserve"> with invalid symbols</w:t>
      </w:r>
    </w:p>
    <w:p w14:paraId="7DE87940" w14:textId="77777777" w:rsidR="0079345F" w:rsidRDefault="0079345F" w:rsidP="0079345F">
      <w:pPr>
        <w:pStyle w:val="Proposal"/>
        <w:numPr>
          <w:ilvl w:val="0"/>
          <w:numId w:val="56"/>
        </w:numPr>
      </w:pPr>
      <w:r>
        <w:rPr>
          <w:rFonts w:hint="eastAsia"/>
        </w:rPr>
        <w:t>Alt. 1:</w:t>
      </w:r>
      <w:r w:rsidRPr="00930189">
        <w:t xml:space="preserve"> LP-WUS MOs are primarily intended to occur sequentially at their configured potential starting points. </w:t>
      </w:r>
    </w:p>
    <w:p w14:paraId="39E22359" w14:textId="5ACD4CF1" w:rsidR="0079345F" w:rsidRPr="0079345F" w:rsidRDefault="0079345F" w:rsidP="0079345F">
      <w:pPr>
        <w:pStyle w:val="a6"/>
        <w:numPr>
          <w:ilvl w:val="0"/>
          <w:numId w:val="56"/>
        </w:numPr>
        <w:rPr>
          <w:rFonts w:eastAsia="바탕"/>
          <w:b/>
          <w:sz w:val="22"/>
          <w:lang w:eastAsia="ko-KR"/>
        </w:rPr>
      </w:pPr>
      <w:r w:rsidRPr="0079345F">
        <w:rPr>
          <w:rFonts w:eastAsia="바탕"/>
          <w:b/>
          <w:sz w:val="22"/>
          <w:lang w:eastAsia="ko-KR"/>
        </w:rPr>
        <w:t xml:space="preserve">Alt. 2: The subsequent LP-WUS MO starts at the earliest configured potential starting point of an MO that occurs entirely after the termination of the actual duration of the preceding LP-WUS MO. </w:t>
      </w:r>
    </w:p>
    <w:p w14:paraId="300BA0BE" w14:textId="77777777" w:rsidR="0079345F" w:rsidRPr="0079345F" w:rsidRDefault="0079345F" w:rsidP="0079345F">
      <w:pPr>
        <w:pStyle w:val="Proposal"/>
        <w:ind w:left="720"/>
      </w:pPr>
    </w:p>
    <w:p w14:paraId="702AFBC9" w14:textId="6DA4E949" w:rsidR="0079345F" w:rsidRPr="0079345F" w:rsidRDefault="0079345F" w:rsidP="00096D92">
      <w:pPr>
        <w:pStyle w:val="Proposal"/>
      </w:pPr>
    </w:p>
    <w:p w14:paraId="20533E48" w14:textId="769FD023" w:rsidR="00E147B1" w:rsidRPr="00873A21" w:rsidRDefault="00060DDE" w:rsidP="009078E5">
      <w:pPr>
        <w:pStyle w:val="1"/>
        <w:numPr>
          <w:ilvl w:val="1"/>
          <w:numId w:val="1"/>
        </w:numPr>
        <w:spacing w:before="300"/>
        <w:ind w:left="0" w:firstLine="0"/>
      </w:pPr>
      <w:r w:rsidRPr="00873A21">
        <w:t xml:space="preserve">SSB </w:t>
      </w:r>
      <w:r w:rsidR="00B35593">
        <w:rPr>
          <w:rFonts w:hint="eastAsia"/>
        </w:rPr>
        <w:t xml:space="preserve">periodicity and wake-up </w:t>
      </w:r>
      <w:r w:rsidR="00B35593" w:rsidRPr="00B35593">
        <w:rPr>
          <w:rFonts w:hint="eastAsia"/>
          <w:bCs/>
        </w:rPr>
        <w:t>delays</w:t>
      </w:r>
    </w:p>
    <w:p w14:paraId="17D1A94A" w14:textId="64706F13" w:rsidR="00096D92" w:rsidRDefault="00096D92" w:rsidP="00CB3FB1">
      <w:pPr>
        <w:pStyle w:val="Doc"/>
      </w:pPr>
      <w:r>
        <w:rPr>
          <w:rFonts w:hint="eastAsia"/>
        </w:rPr>
        <w:t>Following three alternatives were agreed in the last meeting for the different SSB periodicities:</w:t>
      </w:r>
    </w:p>
    <w:tbl>
      <w:tblPr>
        <w:tblStyle w:val="aa"/>
        <w:tblW w:w="0" w:type="auto"/>
        <w:tblLook w:val="04A0" w:firstRow="1" w:lastRow="0" w:firstColumn="1" w:lastColumn="0" w:noHBand="0" w:noVBand="1"/>
      </w:tblPr>
      <w:tblGrid>
        <w:gridCol w:w="9016"/>
      </w:tblGrid>
      <w:tr w:rsidR="00096D92" w14:paraId="3DA45276" w14:textId="77777777" w:rsidTr="00096D92">
        <w:tc>
          <w:tcPr>
            <w:tcW w:w="9016" w:type="dxa"/>
          </w:tcPr>
          <w:p w14:paraId="6EF04F0F" w14:textId="77777777" w:rsidR="00096D92" w:rsidRPr="00096D92" w:rsidRDefault="00096D92" w:rsidP="00096D92">
            <w:pPr>
              <w:spacing w:before="0" w:after="0" w:line="240" w:lineRule="auto"/>
              <w:ind w:left="0" w:firstLine="0"/>
              <w:jc w:val="left"/>
              <w:rPr>
                <w:rFonts w:ascii="Times" w:eastAsia="바탕" w:hAnsi="Times"/>
                <w:b/>
                <w:bCs/>
                <w:lang w:val="en-GB" w:eastAsia="zh-CN" w:bidi="ar"/>
              </w:rPr>
            </w:pPr>
            <w:r w:rsidRPr="00096D92">
              <w:rPr>
                <w:rFonts w:ascii="Times" w:eastAsia="바탕" w:hAnsi="Times"/>
                <w:b/>
                <w:bCs/>
                <w:highlight w:val="green"/>
                <w:lang w:val="en-GB" w:eastAsia="zh-CN" w:bidi="ar"/>
              </w:rPr>
              <w:t>Agreement</w:t>
            </w:r>
          </w:p>
          <w:p w14:paraId="1415D37C" w14:textId="77777777" w:rsidR="00096D92" w:rsidRPr="00096D92" w:rsidRDefault="00096D92" w:rsidP="00096D92">
            <w:pPr>
              <w:spacing w:before="0" w:after="0" w:line="240" w:lineRule="auto"/>
              <w:ind w:left="0" w:firstLine="0"/>
              <w:jc w:val="left"/>
              <w:rPr>
                <w:rFonts w:ascii="Times" w:eastAsia="바탕" w:hAnsi="Times"/>
                <w:szCs w:val="24"/>
                <w:lang w:val="en-GB"/>
              </w:rPr>
            </w:pPr>
            <w:r w:rsidRPr="00096D92">
              <w:rPr>
                <w:rFonts w:ascii="Times" w:eastAsia="바탕" w:hAnsi="Times"/>
                <w:szCs w:val="24"/>
                <w:lang w:val="en-GB"/>
              </w:rPr>
              <w:t>On how to handle the UE capability report on the wake-up delay for SSB periodicities other than 20ms, consider the following alternatives for possible down-selection in RAN1#121.</w:t>
            </w:r>
          </w:p>
          <w:p w14:paraId="245EF837" w14:textId="77777777" w:rsidR="00096D92" w:rsidRPr="00096D92" w:rsidRDefault="00096D92" w:rsidP="00096D92">
            <w:pPr>
              <w:numPr>
                <w:ilvl w:val="0"/>
                <w:numId w:val="39"/>
              </w:numPr>
              <w:spacing w:before="0" w:after="0" w:line="240" w:lineRule="auto"/>
              <w:jc w:val="left"/>
              <w:rPr>
                <w:rFonts w:ascii="Times" w:eastAsia="바탕" w:hAnsi="Times"/>
                <w:szCs w:val="24"/>
                <w:lang w:eastAsia="zh-CN"/>
              </w:rPr>
            </w:pPr>
            <w:r w:rsidRPr="00096D92">
              <w:rPr>
                <w:rFonts w:ascii="Times" w:eastAsia="바탕" w:hAnsi="Times"/>
                <w:szCs w:val="24"/>
                <w:lang w:eastAsia="zh-CN"/>
              </w:rPr>
              <w:t>Alt 1: Do not report for SSB periodicities other than 20ms</w:t>
            </w:r>
          </w:p>
          <w:p w14:paraId="6A652A59" w14:textId="77777777" w:rsidR="00096D92" w:rsidRPr="00096D92" w:rsidRDefault="00096D92" w:rsidP="00096D92">
            <w:pPr>
              <w:numPr>
                <w:ilvl w:val="1"/>
                <w:numId w:val="39"/>
              </w:numPr>
              <w:spacing w:before="0" w:after="0" w:line="240" w:lineRule="auto"/>
              <w:jc w:val="left"/>
              <w:rPr>
                <w:rFonts w:ascii="Times" w:eastAsia="바탕" w:hAnsi="Times"/>
                <w:szCs w:val="24"/>
                <w:lang w:eastAsia="zh-CN"/>
              </w:rPr>
            </w:pPr>
            <w:r w:rsidRPr="00096D92">
              <w:rPr>
                <w:rFonts w:ascii="Times" w:eastAsia="바탕" w:hAnsi="Times"/>
                <w:szCs w:val="24"/>
                <w:lang w:eastAsia="zh-CN"/>
              </w:rPr>
              <w:t xml:space="preserve">Note: LP-WUS is not supported for </w:t>
            </w:r>
            <w:r w:rsidRPr="00096D92">
              <w:rPr>
                <w:rFonts w:ascii="Times" w:eastAsia="바탕" w:hAnsi="Times"/>
                <w:szCs w:val="24"/>
                <w:lang w:val="en-GB" w:eastAsia="x-none"/>
              </w:rPr>
              <w:t>SSB periodicities larger than 20ms</w:t>
            </w:r>
          </w:p>
          <w:p w14:paraId="46168667" w14:textId="77777777" w:rsidR="00096D92" w:rsidRPr="00096D92" w:rsidRDefault="00096D92" w:rsidP="00096D92">
            <w:pPr>
              <w:numPr>
                <w:ilvl w:val="0"/>
                <w:numId w:val="39"/>
              </w:numPr>
              <w:spacing w:before="0" w:after="0" w:line="240" w:lineRule="auto"/>
              <w:jc w:val="left"/>
              <w:rPr>
                <w:rFonts w:ascii="Times" w:eastAsia="바탕" w:hAnsi="Times"/>
                <w:szCs w:val="24"/>
                <w:lang w:val="en-GB" w:eastAsia="x-none"/>
              </w:rPr>
            </w:pPr>
            <w:r w:rsidRPr="00096D92">
              <w:rPr>
                <w:rFonts w:ascii="Times" w:eastAsia="바탕" w:hAnsi="Times"/>
                <w:szCs w:val="24"/>
                <w:lang w:eastAsia="zh-CN"/>
              </w:rPr>
              <w:t xml:space="preserve">Alt 2: </w:t>
            </w:r>
            <w:r w:rsidRPr="00096D92">
              <w:rPr>
                <w:rFonts w:ascii="Times" w:eastAsia="바탕" w:hAnsi="Times"/>
                <w:szCs w:val="24"/>
                <w:lang w:val="en-GB" w:eastAsia="x-none"/>
              </w:rPr>
              <w:t>For UE capability report on the wake-up delay, the UE reports one of the following 3 capabilities (the values in one of the columns):</w:t>
            </w:r>
          </w:p>
          <w:tbl>
            <w:tblPr>
              <w:tblStyle w:val="aa"/>
              <w:tblW w:w="0" w:type="auto"/>
              <w:jc w:val="center"/>
              <w:tblLook w:val="04A0" w:firstRow="1" w:lastRow="0" w:firstColumn="1" w:lastColumn="0" w:noHBand="0" w:noVBand="1"/>
            </w:tblPr>
            <w:tblGrid>
              <w:gridCol w:w="2055"/>
              <w:gridCol w:w="1870"/>
              <w:gridCol w:w="1870"/>
              <w:gridCol w:w="1870"/>
            </w:tblGrid>
            <w:tr w:rsidR="00096D92" w:rsidRPr="00096D92" w14:paraId="29C40FA9" w14:textId="77777777" w:rsidTr="005B38DB">
              <w:trPr>
                <w:jc w:val="center"/>
              </w:trPr>
              <w:tc>
                <w:tcPr>
                  <w:tcW w:w="2055" w:type="dxa"/>
                </w:tcPr>
                <w:p w14:paraId="692EF0BC"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SSB periodicity (ms)</w:t>
                  </w:r>
                </w:p>
              </w:tc>
              <w:tc>
                <w:tcPr>
                  <w:tcW w:w="1870" w:type="dxa"/>
                </w:tcPr>
                <w:p w14:paraId="48D65BE6"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Wake-up delay (ms)</w:t>
                  </w:r>
                </w:p>
                <w:p w14:paraId="62906D34"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UE capability 1</w:t>
                  </w:r>
                </w:p>
              </w:tc>
              <w:tc>
                <w:tcPr>
                  <w:tcW w:w="1870" w:type="dxa"/>
                </w:tcPr>
                <w:p w14:paraId="59BA5E3F"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Wake-up delay (ms)</w:t>
                  </w:r>
                </w:p>
                <w:p w14:paraId="5DBE887A"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UE capability 2</w:t>
                  </w:r>
                </w:p>
              </w:tc>
              <w:tc>
                <w:tcPr>
                  <w:tcW w:w="1870" w:type="dxa"/>
                </w:tcPr>
                <w:p w14:paraId="7186983E"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Wake-up delay (ms)</w:t>
                  </w:r>
                </w:p>
                <w:p w14:paraId="538B8041"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UE capability 3</w:t>
                  </w:r>
                </w:p>
              </w:tc>
            </w:tr>
            <w:tr w:rsidR="00096D92" w:rsidRPr="00096D92" w14:paraId="046BAD21" w14:textId="77777777" w:rsidTr="005B38DB">
              <w:trPr>
                <w:jc w:val="center"/>
              </w:trPr>
              <w:tc>
                <w:tcPr>
                  <w:tcW w:w="2055" w:type="dxa"/>
                </w:tcPr>
                <w:p w14:paraId="61999C43"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[5]</w:t>
                  </w:r>
                </w:p>
              </w:tc>
              <w:tc>
                <w:tcPr>
                  <w:tcW w:w="1870" w:type="dxa"/>
                </w:tcPr>
                <w:p w14:paraId="5D0C9652"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c>
                <w:tcPr>
                  <w:tcW w:w="1870" w:type="dxa"/>
                </w:tcPr>
                <w:p w14:paraId="46EFBBC7"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c>
                <w:tcPr>
                  <w:tcW w:w="1870" w:type="dxa"/>
                </w:tcPr>
                <w:p w14:paraId="7603A206"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r>
            <w:tr w:rsidR="00096D92" w:rsidRPr="00096D92" w14:paraId="19998B84" w14:textId="77777777" w:rsidTr="005B38DB">
              <w:trPr>
                <w:jc w:val="center"/>
              </w:trPr>
              <w:tc>
                <w:tcPr>
                  <w:tcW w:w="2055" w:type="dxa"/>
                </w:tcPr>
                <w:p w14:paraId="31DD82A9"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[10]</w:t>
                  </w:r>
                </w:p>
              </w:tc>
              <w:tc>
                <w:tcPr>
                  <w:tcW w:w="1870" w:type="dxa"/>
                </w:tcPr>
                <w:p w14:paraId="19EA65AA"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c>
                <w:tcPr>
                  <w:tcW w:w="1870" w:type="dxa"/>
                </w:tcPr>
                <w:p w14:paraId="504ADD2F"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c>
                <w:tcPr>
                  <w:tcW w:w="1870" w:type="dxa"/>
                </w:tcPr>
                <w:p w14:paraId="63143747"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r>
            <w:tr w:rsidR="00096D92" w:rsidRPr="00096D92" w14:paraId="29CD7768" w14:textId="77777777" w:rsidTr="005B38DB">
              <w:trPr>
                <w:jc w:val="center"/>
              </w:trPr>
              <w:tc>
                <w:tcPr>
                  <w:tcW w:w="2055" w:type="dxa"/>
                </w:tcPr>
                <w:p w14:paraId="328A0FEF"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20</w:t>
                  </w:r>
                </w:p>
              </w:tc>
              <w:tc>
                <w:tcPr>
                  <w:tcW w:w="1870" w:type="dxa"/>
                </w:tcPr>
                <w:p w14:paraId="75921A83"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[70]</w:t>
                  </w:r>
                </w:p>
              </w:tc>
              <w:tc>
                <w:tcPr>
                  <w:tcW w:w="1870" w:type="dxa"/>
                </w:tcPr>
                <w:p w14:paraId="011019DE"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[500]</w:t>
                  </w:r>
                </w:p>
              </w:tc>
              <w:tc>
                <w:tcPr>
                  <w:tcW w:w="1870" w:type="dxa"/>
                </w:tcPr>
                <w:p w14:paraId="61BCF9F1"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[900]</w:t>
                  </w:r>
                </w:p>
              </w:tc>
            </w:tr>
            <w:tr w:rsidR="00096D92" w:rsidRPr="00096D92" w14:paraId="04F3E05D" w14:textId="77777777" w:rsidTr="005B38DB">
              <w:trPr>
                <w:jc w:val="center"/>
              </w:trPr>
              <w:tc>
                <w:tcPr>
                  <w:tcW w:w="2055" w:type="dxa"/>
                </w:tcPr>
                <w:p w14:paraId="4A6AA274"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[40]</w:t>
                  </w:r>
                </w:p>
              </w:tc>
              <w:tc>
                <w:tcPr>
                  <w:tcW w:w="1870" w:type="dxa"/>
                </w:tcPr>
                <w:p w14:paraId="77E71587"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c>
                <w:tcPr>
                  <w:tcW w:w="1870" w:type="dxa"/>
                </w:tcPr>
                <w:p w14:paraId="7731D0A1"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c>
                <w:tcPr>
                  <w:tcW w:w="1870" w:type="dxa"/>
                </w:tcPr>
                <w:p w14:paraId="4D1DA29B"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r>
            <w:tr w:rsidR="00096D92" w:rsidRPr="00096D92" w14:paraId="10673F67" w14:textId="77777777" w:rsidTr="005B38DB">
              <w:trPr>
                <w:jc w:val="center"/>
              </w:trPr>
              <w:tc>
                <w:tcPr>
                  <w:tcW w:w="2055" w:type="dxa"/>
                </w:tcPr>
                <w:p w14:paraId="1AF31146"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[80]</w:t>
                  </w:r>
                </w:p>
              </w:tc>
              <w:tc>
                <w:tcPr>
                  <w:tcW w:w="1870" w:type="dxa"/>
                </w:tcPr>
                <w:p w14:paraId="79EA7AD3"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c>
                <w:tcPr>
                  <w:tcW w:w="1870" w:type="dxa"/>
                </w:tcPr>
                <w:p w14:paraId="3376ED09"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c>
                <w:tcPr>
                  <w:tcW w:w="1870" w:type="dxa"/>
                </w:tcPr>
                <w:p w14:paraId="747039D3"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r>
            <w:tr w:rsidR="00096D92" w:rsidRPr="00096D92" w14:paraId="60A7C007" w14:textId="77777777" w:rsidTr="005B38DB">
              <w:trPr>
                <w:jc w:val="center"/>
              </w:trPr>
              <w:tc>
                <w:tcPr>
                  <w:tcW w:w="2055" w:type="dxa"/>
                </w:tcPr>
                <w:p w14:paraId="63F80DAF"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[160]</w:t>
                  </w:r>
                </w:p>
              </w:tc>
              <w:tc>
                <w:tcPr>
                  <w:tcW w:w="1870" w:type="dxa"/>
                </w:tcPr>
                <w:p w14:paraId="3E31E66A"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c>
                <w:tcPr>
                  <w:tcW w:w="1870" w:type="dxa"/>
                </w:tcPr>
                <w:p w14:paraId="1B61434E"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c>
                <w:tcPr>
                  <w:tcW w:w="1870" w:type="dxa"/>
                </w:tcPr>
                <w:p w14:paraId="7D5FD628" w14:textId="77777777" w:rsidR="00096D92" w:rsidRPr="00096D92" w:rsidRDefault="00096D92" w:rsidP="00096D92">
                  <w:pPr>
                    <w:spacing w:before="0" w:after="0" w:line="240" w:lineRule="auto"/>
                    <w:ind w:left="0" w:firstLine="0"/>
                    <w:jc w:val="center"/>
                    <w:rPr>
                      <w:rFonts w:ascii="Times" w:eastAsia="바탕" w:hAnsi="Times"/>
                      <w:szCs w:val="24"/>
                      <w:lang w:eastAsia="zh-CN"/>
                    </w:rPr>
                  </w:pPr>
                  <w:r w:rsidRPr="00096D92">
                    <w:rPr>
                      <w:rFonts w:ascii="Times" w:eastAsia="바탕" w:hAnsi="Times"/>
                      <w:szCs w:val="24"/>
                      <w:lang w:eastAsia="zh-CN"/>
                    </w:rPr>
                    <w:t>[x]</w:t>
                  </w:r>
                </w:p>
              </w:tc>
            </w:tr>
          </w:tbl>
          <w:p w14:paraId="715DFC48" w14:textId="776A2EFF" w:rsidR="00096D92" w:rsidRPr="00096D92" w:rsidRDefault="00096D92" w:rsidP="00096D92">
            <w:pPr>
              <w:numPr>
                <w:ilvl w:val="0"/>
                <w:numId w:val="39"/>
              </w:numPr>
              <w:spacing w:before="0" w:after="0" w:line="240" w:lineRule="auto"/>
              <w:jc w:val="left"/>
              <w:rPr>
                <w:rFonts w:ascii="Times" w:eastAsia="바탕" w:hAnsi="Times"/>
                <w:szCs w:val="24"/>
                <w:lang w:eastAsia="zh-CN"/>
              </w:rPr>
            </w:pPr>
            <w:r w:rsidRPr="00096D92">
              <w:rPr>
                <w:rFonts w:ascii="Times" w:eastAsia="바탕" w:hAnsi="Times"/>
                <w:szCs w:val="24"/>
                <w:lang w:eastAsia="zh-CN"/>
              </w:rPr>
              <w:t>Alt 3: It is up to RAN4</w:t>
            </w:r>
          </w:p>
        </w:tc>
      </w:tr>
    </w:tbl>
    <w:p w14:paraId="0F880950" w14:textId="77777777" w:rsidR="00096D92" w:rsidRDefault="00096D92" w:rsidP="00CB3FB1">
      <w:pPr>
        <w:pStyle w:val="Doc"/>
      </w:pPr>
    </w:p>
    <w:p w14:paraId="53BCFB93" w14:textId="78E7D3AA" w:rsidR="00A4165E" w:rsidRDefault="007B7511" w:rsidP="00CB3FB1">
      <w:pPr>
        <w:pStyle w:val="Doc"/>
      </w:pPr>
      <w:r w:rsidRPr="007B7511">
        <w:t xml:space="preserve">We </w:t>
      </w:r>
      <w:r>
        <w:rPr>
          <w:rFonts w:hint="eastAsia"/>
        </w:rPr>
        <w:t>prefer Alt.</w:t>
      </w:r>
      <w:r w:rsidRPr="007B7511">
        <w:t xml:space="preserve"> 2 for UE capability reporting on wake-up delay, as it provides a crucial and structured framework enabling LP-WUS operation across the diverse range of SSB periodicities from 5ms to </w:t>
      </w:r>
      <w:r>
        <w:rPr>
          <w:rFonts w:hint="eastAsia"/>
        </w:rPr>
        <w:t>160</w:t>
      </w:r>
      <w:r w:rsidRPr="007B7511">
        <w:t xml:space="preserve">ms. Relying on wake-up delay capabilities defined solely for a 20ms SSB periodicity, as more restrictive approaches, would be insufficient given the wide operational spectrum of SSB configurations and could compromise the ability to guarantee timely UE wake-up for LP-WUS. </w:t>
      </w:r>
      <w:r>
        <w:rPr>
          <w:rFonts w:hint="eastAsia"/>
        </w:rPr>
        <w:t>Alt</w:t>
      </w:r>
      <w:r w:rsidRPr="007B7511">
        <w:t xml:space="preserve"> 2, by allowing UEs to report one of three distinct capability profiles that map wake-up delays to these various SSB periodicities, offers essential deployment flexibility for networks</w:t>
      </w:r>
      <w:r>
        <w:rPr>
          <w:rFonts w:hint="eastAsia"/>
        </w:rPr>
        <w:t>,</w:t>
      </w:r>
      <w:r w:rsidRPr="007B7511">
        <w:t xml:space="preserve"> thereby maximizing the overall applicability and effectiveness of the LP-WUS feature.</w:t>
      </w:r>
      <w:r w:rsidR="00A4165E">
        <w:rPr>
          <w:rFonts w:hint="eastAsia"/>
        </w:rPr>
        <w:t xml:space="preserve"> </w:t>
      </w:r>
    </w:p>
    <w:p w14:paraId="78AA8055" w14:textId="4196DD84" w:rsidR="00096D92" w:rsidRDefault="00A4165E" w:rsidP="00CB3FB1">
      <w:pPr>
        <w:pStyle w:val="Doc"/>
      </w:pPr>
      <w:r w:rsidRPr="00A4165E">
        <w:t xml:space="preserve">To further enhance its practical application and ensure comprehensive coverage, we propose that for an operational SSB periodicity used by the network but not explicitly listed as a row in the UE's reported capability profile, the UE should utilize the wake-up delay value associated with the next larger SSB periodicity that is </w:t>
      </w:r>
      <w:r w:rsidRPr="00A4165E">
        <w:lastRenderedPageBreak/>
        <w:t>available in that reported profile. This refinement, complementing the structure of Alt 2, maximizes the overall applicability and effectiveness of the LP-WUS feature.</w:t>
      </w:r>
    </w:p>
    <w:p w14:paraId="3F12B4C3" w14:textId="3DDEEEFE" w:rsidR="00A4165E" w:rsidRDefault="007B7511" w:rsidP="00A4165E">
      <w:pPr>
        <w:pStyle w:val="Proposal"/>
      </w:pPr>
      <w:r>
        <w:rPr>
          <w:rFonts w:hint="eastAsia"/>
        </w:rPr>
        <w:t>Proposal</w:t>
      </w:r>
      <w:r w:rsidR="00DD2925">
        <w:rPr>
          <w:rFonts w:hint="eastAsia"/>
        </w:rPr>
        <w:t xml:space="preserve"> 10</w:t>
      </w:r>
      <w:r>
        <w:rPr>
          <w:rFonts w:hint="eastAsia"/>
        </w:rPr>
        <w:t xml:space="preserve">: </w:t>
      </w:r>
      <w:r w:rsidR="00A4165E" w:rsidRPr="00A4165E">
        <w:t>Support Alt. 2 for UE capability reporting on wake-up delay for different SSB periodicities</w:t>
      </w:r>
    </w:p>
    <w:p w14:paraId="2DB75AF9" w14:textId="437DBDB6" w:rsidR="00A4165E" w:rsidRDefault="00A4165E" w:rsidP="00A4165E">
      <w:pPr>
        <w:pStyle w:val="Proposal"/>
        <w:numPr>
          <w:ilvl w:val="0"/>
          <w:numId w:val="50"/>
        </w:numPr>
      </w:pPr>
      <w:r w:rsidRPr="00A4165E">
        <w:t xml:space="preserve">For </w:t>
      </w:r>
      <w:r w:rsidR="0025203B">
        <w:rPr>
          <w:rFonts w:hint="eastAsia"/>
        </w:rPr>
        <w:t>current</w:t>
      </w:r>
      <w:r w:rsidRPr="00A4165E">
        <w:t xml:space="preserve"> SSB periodicity not in the UE's reported capability, the UE shall use the wake-up delay value corresponding to the next larger SSB periodicity available </w:t>
      </w:r>
    </w:p>
    <w:p w14:paraId="76E4E762" w14:textId="77777777" w:rsidR="00A4165E" w:rsidRDefault="00A4165E" w:rsidP="00A4165E">
      <w:pPr>
        <w:pStyle w:val="Proposal"/>
      </w:pPr>
    </w:p>
    <w:p w14:paraId="4F4F5077" w14:textId="77777777" w:rsidR="00060DDE" w:rsidRPr="00873A21" w:rsidRDefault="00060DDE" w:rsidP="00060DDE">
      <w:pPr>
        <w:pStyle w:val="1"/>
        <w:numPr>
          <w:ilvl w:val="1"/>
          <w:numId w:val="1"/>
        </w:numPr>
        <w:spacing w:before="300"/>
        <w:ind w:left="0" w:firstLine="0"/>
        <w:rPr>
          <w:b w:val="0"/>
          <w:bCs/>
        </w:rPr>
      </w:pPr>
      <w:r w:rsidRPr="00873A21">
        <w:rPr>
          <w:bCs/>
        </w:rPr>
        <w:t>Handling different wake-up times for UE</w:t>
      </w:r>
      <w:r w:rsidRPr="00873A21">
        <w:rPr>
          <w:rFonts w:hint="eastAsia"/>
          <w:bCs/>
        </w:rPr>
        <w:t xml:space="preserve"> subgrouping</w:t>
      </w:r>
    </w:p>
    <w:p w14:paraId="778D7A58" w14:textId="3599EA09" w:rsidR="00A67496" w:rsidRPr="00873A21" w:rsidRDefault="00A67496" w:rsidP="00A74661">
      <w:pPr>
        <w:pStyle w:val="Doc"/>
      </w:pPr>
      <w:r w:rsidRPr="00873A21">
        <w:t xml:space="preserve">When multiple POs are associated with a single LO through different offset values, grouping UEs based on their wake-up delay capabilities can provide operational benefits. Particularly, UEs that can utilize the same offset value due to similar wake-up delay capabilities can be efficiently managed through </w:t>
      </w:r>
      <w:r w:rsidRPr="00873A21">
        <w:rPr>
          <w:rFonts w:hint="eastAsia"/>
        </w:rPr>
        <w:t xml:space="preserve">assigning into same </w:t>
      </w:r>
      <w:r w:rsidRPr="00873A21">
        <w:t>group.</w:t>
      </w:r>
    </w:p>
    <w:p w14:paraId="099B870C" w14:textId="77F54C3D" w:rsidR="00A67496" w:rsidRPr="00873A21" w:rsidRDefault="00A67496" w:rsidP="00A74661">
      <w:pPr>
        <w:pStyle w:val="Doc"/>
      </w:pPr>
      <w:r w:rsidRPr="00873A21">
        <w:t>For efficient resource utilization and simplified network operation, UEs with similar wake-up delay capabilities can be grouped together to share the same offset value. This approach enables the network to manage wake-up signaling more efficiently by aligning subgroup operations with offset configurations.</w:t>
      </w:r>
      <w:r w:rsidR="00621F6F">
        <w:rPr>
          <w:rFonts w:hint="eastAsia"/>
        </w:rPr>
        <w:t xml:space="preserve"> </w:t>
      </w:r>
      <w:r w:rsidR="00621F6F" w:rsidRPr="00621F6F">
        <w:t xml:space="preserve">This approach has the advantage that it can be operated in a manner </w:t>
      </w:r>
      <w:r w:rsidR="00621F6F">
        <w:rPr>
          <w:rFonts w:hint="eastAsia"/>
        </w:rPr>
        <w:t>of</w:t>
      </w:r>
      <w:r w:rsidR="00621F6F" w:rsidRPr="00621F6F">
        <w:t xml:space="preserve"> Core Network (CN)-based UE grouping, </w:t>
      </w:r>
      <w:r w:rsidR="00621F6F">
        <w:rPr>
          <w:rFonts w:hint="eastAsia"/>
        </w:rPr>
        <w:t xml:space="preserve">without complicate RRC configuration per-UE </w:t>
      </w:r>
      <w:r w:rsidR="00621F6F">
        <w:t>basis</w:t>
      </w:r>
      <w:r w:rsidR="00621F6F">
        <w:rPr>
          <w:rFonts w:hint="eastAsia"/>
        </w:rPr>
        <w:t xml:space="preserve">. </w:t>
      </w:r>
    </w:p>
    <w:p w14:paraId="59B0BC10" w14:textId="443F4A69" w:rsidR="00A67496" w:rsidRPr="00873A21" w:rsidRDefault="00A67496" w:rsidP="00004C19">
      <w:pPr>
        <w:pStyle w:val="Proposal"/>
      </w:pPr>
      <w:r w:rsidRPr="00873A21">
        <w:t xml:space="preserve">Proposal </w:t>
      </w:r>
      <w:r w:rsidR="00DD2925">
        <w:rPr>
          <w:rFonts w:hint="eastAsia"/>
        </w:rPr>
        <w:t>11</w:t>
      </w:r>
      <w:r w:rsidRPr="00873A21">
        <w:t>: UEs with different wake-up delay should be assigned to different UE subgroups</w:t>
      </w:r>
    </w:p>
    <w:p w14:paraId="2A9BB7B2" w14:textId="7C7F0600" w:rsidR="00A67496" w:rsidRPr="00873A21" w:rsidRDefault="00A67496" w:rsidP="00A67496">
      <w:pPr>
        <w:ind w:left="0" w:firstLine="0"/>
        <w:rPr>
          <w:rFonts w:eastAsia="바탕"/>
          <w:sz w:val="22"/>
          <w:szCs w:val="22"/>
          <w:lang w:eastAsia="ko-KR"/>
        </w:rPr>
      </w:pPr>
      <w:r w:rsidRPr="00873A21">
        <w:rPr>
          <w:rFonts w:eastAsia="바탕"/>
          <w:sz w:val="22"/>
          <w:szCs w:val="22"/>
          <w:lang w:eastAsia="ko-KR"/>
        </w:rPr>
        <w:t>The UE subgroups formed based on wake-up delay reporting can operate in a manner similar to CN-based UE subgroups.</w:t>
      </w:r>
      <w:r w:rsidR="00621F6F">
        <w:rPr>
          <w:rFonts w:eastAsia="바탕" w:hint="eastAsia"/>
          <w:sz w:val="22"/>
          <w:szCs w:val="22"/>
          <w:lang w:eastAsia="ko-KR"/>
        </w:rPr>
        <w:t xml:space="preserve"> </w:t>
      </w:r>
      <w:r w:rsidR="00621F6F">
        <w:rPr>
          <w:rFonts w:eastAsia="바탕"/>
          <w:sz w:val="22"/>
          <w:szCs w:val="22"/>
          <w:lang w:eastAsia="ko-KR"/>
        </w:rPr>
        <w:t>F</w:t>
      </w:r>
      <w:r w:rsidR="00621F6F">
        <w:rPr>
          <w:rFonts w:eastAsia="바탕" w:hint="eastAsia"/>
          <w:sz w:val="22"/>
          <w:szCs w:val="22"/>
          <w:lang w:eastAsia="ko-KR"/>
        </w:rPr>
        <w:t xml:space="preserve">or example, UE having </w:t>
      </w:r>
      <w:r w:rsidR="003A27FF">
        <w:rPr>
          <w:rFonts w:eastAsia="바탕" w:hint="eastAsia"/>
          <w:sz w:val="22"/>
          <w:szCs w:val="22"/>
          <w:lang w:eastAsia="ko-KR"/>
        </w:rPr>
        <w:t xml:space="preserve">certain </w:t>
      </w:r>
      <w:r w:rsidR="00621F6F">
        <w:rPr>
          <w:rFonts w:eastAsia="바탕" w:hint="eastAsia"/>
          <w:sz w:val="22"/>
          <w:szCs w:val="22"/>
          <w:lang w:eastAsia="ko-KR"/>
        </w:rPr>
        <w:t xml:space="preserve">wake-up delay </w:t>
      </w:r>
      <w:r w:rsidR="003A27FF">
        <w:rPr>
          <w:rFonts w:eastAsia="바탕" w:hint="eastAsia"/>
          <w:sz w:val="22"/>
          <w:szCs w:val="22"/>
          <w:lang w:eastAsia="ko-KR"/>
        </w:rPr>
        <w:t xml:space="preserve">can be assigned to CN-based UE </w:t>
      </w:r>
      <w:r w:rsidR="003A27FF">
        <w:rPr>
          <w:rFonts w:eastAsia="바탕"/>
          <w:sz w:val="22"/>
          <w:szCs w:val="22"/>
          <w:lang w:eastAsia="ko-KR"/>
        </w:rPr>
        <w:t>subgroup</w:t>
      </w:r>
      <w:r w:rsidR="003A27FF">
        <w:rPr>
          <w:rFonts w:eastAsia="바탕" w:hint="eastAsia"/>
          <w:sz w:val="22"/>
          <w:szCs w:val="22"/>
          <w:lang w:eastAsia="ko-KR"/>
        </w:rPr>
        <w:t>.</w:t>
      </w:r>
      <w:r w:rsidRPr="00873A21">
        <w:rPr>
          <w:rFonts w:eastAsia="바탕"/>
          <w:sz w:val="22"/>
          <w:szCs w:val="22"/>
          <w:lang w:eastAsia="ko-KR"/>
        </w:rPr>
        <w:t xml:space="preserve"> These subgroups occupy a portion of the total number of UE subgroups, and the remaining UE subgroups will be used for grouping other UEs based on the number of remaining subgroups.</w:t>
      </w:r>
    </w:p>
    <w:p w14:paraId="32E2E1F6" w14:textId="24464A31" w:rsidR="00A67496" w:rsidRPr="00873A21" w:rsidRDefault="00A67496" w:rsidP="00A67496">
      <w:pPr>
        <w:ind w:left="0" w:firstLine="0"/>
        <w:rPr>
          <w:rFonts w:eastAsia="바탕"/>
          <w:sz w:val="22"/>
          <w:szCs w:val="22"/>
          <w:lang w:eastAsia="ko-KR"/>
        </w:rPr>
      </w:pPr>
      <w:r w:rsidRPr="00873A21">
        <w:rPr>
          <w:rFonts w:eastAsia="바탕"/>
          <w:sz w:val="22"/>
          <w:szCs w:val="22"/>
          <w:lang w:eastAsia="ko-KR"/>
        </w:rPr>
        <w:t xml:space="preserve">For example, if the total number of UE subgroups is configured as 16, and the number of subgroups allocated for UEs with </w:t>
      </w:r>
      <w:r w:rsidRPr="00873A21">
        <w:rPr>
          <w:rFonts w:eastAsia="바탕" w:hint="eastAsia"/>
          <w:sz w:val="22"/>
          <w:szCs w:val="22"/>
          <w:lang w:eastAsia="ko-KR"/>
        </w:rPr>
        <w:t>shorter</w:t>
      </w:r>
      <w:r w:rsidRPr="00873A21">
        <w:rPr>
          <w:rFonts w:eastAsia="바탕"/>
          <w:sz w:val="22"/>
          <w:szCs w:val="22"/>
          <w:lang w:eastAsia="ko-KR"/>
        </w:rPr>
        <w:t xml:space="preserve"> wake-up delays is set to 4, the remaining 12 subgroups can be used for grouping UEs based on their UE identification.</w:t>
      </w:r>
    </w:p>
    <w:p w14:paraId="26A46B8D" w14:textId="3681C1AE" w:rsidR="00A67496" w:rsidRPr="00873A21" w:rsidRDefault="00A67496" w:rsidP="00004C19">
      <w:pPr>
        <w:pStyle w:val="Proposal"/>
      </w:pPr>
      <w:r w:rsidRPr="00873A21">
        <w:t xml:space="preserve">Proposal </w:t>
      </w:r>
      <w:r w:rsidR="00DD2925">
        <w:rPr>
          <w:rFonts w:hint="eastAsia"/>
        </w:rPr>
        <w:t>12</w:t>
      </w:r>
      <w:r w:rsidRPr="00873A21">
        <w:t xml:space="preserve">: UEs having </w:t>
      </w:r>
      <w:r w:rsidRPr="00873A21">
        <w:rPr>
          <w:rFonts w:hint="eastAsia"/>
        </w:rPr>
        <w:t>shorter</w:t>
      </w:r>
      <w:r w:rsidRPr="00873A21">
        <w:t xml:space="preserve"> wake-up delay can be assigned to </w:t>
      </w:r>
      <w:r w:rsidR="000B5BEE" w:rsidRPr="00873A21">
        <w:rPr>
          <w:rFonts w:hint="eastAsia"/>
        </w:rPr>
        <w:t xml:space="preserve">a specific </w:t>
      </w:r>
      <w:r w:rsidRPr="00873A21">
        <w:t>subgroup</w:t>
      </w:r>
      <w:r w:rsidR="000B5BEE" w:rsidRPr="00873A21">
        <w:rPr>
          <w:rFonts w:hint="eastAsia"/>
        </w:rPr>
        <w:t>(</w:t>
      </w:r>
      <w:r w:rsidRPr="00873A21">
        <w:t>s</w:t>
      </w:r>
      <w:r w:rsidR="000B5BEE" w:rsidRPr="00873A21">
        <w:rPr>
          <w:rFonts w:hint="eastAsia"/>
        </w:rPr>
        <w:t>) separately</w:t>
      </w:r>
    </w:p>
    <w:p w14:paraId="0CBED831" w14:textId="77777777" w:rsidR="00A67496" w:rsidRPr="00873A21" w:rsidRDefault="00A67496" w:rsidP="00141006">
      <w:pPr>
        <w:pStyle w:val="Proposal"/>
        <w:numPr>
          <w:ilvl w:val="0"/>
          <w:numId w:val="9"/>
        </w:numPr>
      </w:pPr>
      <w:r w:rsidRPr="00873A21">
        <w:t>The number of those subgroups can be separately configured</w:t>
      </w:r>
    </w:p>
    <w:p w14:paraId="10788CB9" w14:textId="1BDA1F09" w:rsidR="00A67496" w:rsidRPr="00873A21" w:rsidRDefault="00A67496" w:rsidP="00141006">
      <w:pPr>
        <w:pStyle w:val="Proposal"/>
        <w:numPr>
          <w:ilvl w:val="0"/>
          <w:numId w:val="9"/>
        </w:numPr>
      </w:pPr>
      <w:r w:rsidRPr="00873A21">
        <w:t xml:space="preserve">Wake-up delays </w:t>
      </w:r>
      <w:r w:rsidRPr="00873A21">
        <w:rPr>
          <w:rFonts w:hint="eastAsia"/>
        </w:rPr>
        <w:t>below</w:t>
      </w:r>
      <w:r w:rsidRPr="00873A21">
        <w:t xml:space="preserve"> a certain threshold are considered as </w:t>
      </w:r>
      <w:r w:rsidRPr="00873A21">
        <w:rPr>
          <w:rFonts w:hint="eastAsia"/>
        </w:rPr>
        <w:t>shorter</w:t>
      </w:r>
      <w:r w:rsidRPr="00873A21">
        <w:t xml:space="preserve"> wake-up delay</w:t>
      </w:r>
    </w:p>
    <w:p w14:paraId="7B6EE82B" w14:textId="33028D69" w:rsidR="00060DDE" w:rsidRDefault="00060DDE" w:rsidP="00060DDE">
      <w:pPr>
        <w:ind w:left="0" w:firstLine="0"/>
        <w:rPr>
          <w:rFonts w:eastAsia="바탕"/>
          <w:sz w:val="22"/>
          <w:szCs w:val="22"/>
          <w:lang w:eastAsia="ko-KR"/>
        </w:rPr>
      </w:pPr>
    </w:p>
    <w:p w14:paraId="3C627814" w14:textId="3C1C7EF4" w:rsidR="00A46717" w:rsidRDefault="00A46717" w:rsidP="00A46717">
      <w:pPr>
        <w:pStyle w:val="1"/>
        <w:numPr>
          <w:ilvl w:val="1"/>
          <w:numId w:val="1"/>
        </w:numPr>
        <w:spacing w:before="300"/>
        <w:ind w:left="0" w:firstLine="0"/>
        <w:rPr>
          <w:bCs/>
        </w:rPr>
      </w:pPr>
      <w:r w:rsidRPr="00A46717">
        <w:rPr>
          <w:bCs/>
        </w:rPr>
        <w:t>EPRE Ratio Configuration for LP-WUS and LP-SS</w:t>
      </w:r>
    </w:p>
    <w:p w14:paraId="22034D86" w14:textId="16C898E3" w:rsidR="004F4973" w:rsidRDefault="00A46717" w:rsidP="00060DDE">
      <w:pPr>
        <w:ind w:left="0" w:firstLine="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the last meeting, it </w:t>
      </w:r>
      <w:r>
        <w:rPr>
          <w:rFonts w:eastAsia="바탕"/>
          <w:sz w:val="22"/>
          <w:szCs w:val="22"/>
          <w:lang w:eastAsia="ko-KR"/>
        </w:rPr>
        <w:t>was</w:t>
      </w:r>
      <w:r>
        <w:rPr>
          <w:rFonts w:eastAsia="바탕" w:hint="eastAsia"/>
          <w:sz w:val="22"/>
          <w:szCs w:val="22"/>
          <w:lang w:eastAsia="ko-KR"/>
        </w:rPr>
        <w:t xml:space="preserve"> agreed configuring the</w:t>
      </w:r>
      <w:r w:rsidRPr="00A46717">
        <w:rPr>
          <w:rFonts w:eastAsia="바탕"/>
          <w:sz w:val="22"/>
          <w:szCs w:val="22"/>
          <w:lang w:eastAsia="ko-KR"/>
        </w:rPr>
        <w:t xml:space="preserve"> EPRE ratio between LP-WUS/LP-SS and </w:t>
      </w:r>
      <w:r w:rsidR="002C16BE" w:rsidRPr="00A46717">
        <w:rPr>
          <w:rFonts w:eastAsia="바탕"/>
          <w:sz w:val="22"/>
          <w:szCs w:val="22"/>
          <w:lang w:eastAsia="ko-KR"/>
        </w:rPr>
        <w:t xml:space="preserve">and </w:t>
      </w:r>
      <w:r w:rsidR="002C16BE">
        <w:rPr>
          <w:rFonts w:eastAsia="바탕" w:hint="eastAsia"/>
          <w:sz w:val="22"/>
          <w:szCs w:val="22"/>
          <w:lang w:eastAsia="ko-KR"/>
        </w:rPr>
        <w:t>SS/PBCH block power, which is the power of SSS</w:t>
      </w:r>
      <w:r w:rsidR="002C16BE" w:rsidRPr="00A46717">
        <w:rPr>
          <w:rFonts w:eastAsia="바탕"/>
          <w:sz w:val="22"/>
          <w:szCs w:val="22"/>
          <w:lang w:eastAsia="ko-KR"/>
        </w:rPr>
        <w:t xml:space="preserve"> REs</w:t>
      </w:r>
      <w:r w:rsidR="002C16BE">
        <w:rPr>
          <w:rFonts w:eastAsia="바탕" w:hint="eastAsia"/>
          <w:sz w:val="22"/>
          <w:szCs w:val="22"/>
          <w:lang w:eastAsia="ko-KR"/>
        </w:rPr>
        <w:t>:</w:t>
      </w:r>
    </w:p>
    <w:tbl>
      <w:tblPr>
        <w:tblStyle w:val="aa"/>
        <w:tblW w:w="0" w:type="auto"/>
        <w:tblLook w:val="04A0" w:firstRow="1" w:lastRow="0" w:firstColumn="1" w:lastColumn="0" w:noHBand="0" w:noVBand="1"/>
      </w:tblPr>
      <w:tblGrid>
        <w:gridCol w:w="9016"/>
      </w:tblGrid>
      <w:tr w:rsidR="004F4973" w14:paraId="164C78B5" w14:textId="77777777" w:rsidTr="004F4973">
        <w:tc>
          <w:tcPr>
            <w:tcW w:w="9016" w:type="dxa"/>
          </w:tcPr>
          <w:p w14:paraId="69B7F3C3" w14:textId="77777777" w:rsidR="004F4973" w:rsidRPr="0000136D" w:rsidRDefault="004F4973" w:rsidP="004F4973">
            <w:pPr>
              <w:spacing w:before="0" w:after="0" w:line="240" w:lineRule="auto"/>
              <w:ind w:left="0" w:firstLine="0"/>
              <w:jc w:val="left"/>
              <w:rPr>
                <w:rFonts w:ascii="Times" w:eastAsia="바탕" w:hAnsi="Times"/>
                <w:b/>
                <w:bCs/>
                <w:szCs w:val="24"/>
                <w:lang w:val="en-GB" w:eastAsia="x-none"/>
              </w:rPr>
            </w:pPr>
            <w:r w:rsidRPr="0000136D">
              <w:rPr>
                <w:rFonts w:ascii="Times" w:eastAsia="바탕" w:hAnsi="Times"/>
                <w:b/>
                <w:bCs/>
                <w:szCs w:val="24"/>
                <w:highlight w:val="green"/>
                <w:lang w:val="en-GB" w:eastAsia="x-none"/>
              </w:rPr>
              <w:t>Agreement</w:t>
            </w:r>
          </w:p>
          <w:p w14:paraId="510F7088" w14:textId="77777777" w:rsidR="004F4973" w:rsidRPr="0000136D" w:rsidRDefault="004F4973" w:rsidP="004F4973">
            <w:pPr>
              <w:spacing w:before="0" w:after="0" w:line="240" w:lineRule="auto"/>
              <w:ind w:left="0" w:firstLine="0"/>
              <w:jc w:val="left"/>
              <w:rPr>
                <w:rFonts w:ascii="Times" w:eastAsia="바탕" w:hAnsi="Times"/>
                <w:szCs w:val="24"/>
                <w:lang w:val="en-GB"/>
              </w:rPr>
            </w:pPr>
            <w:r w:rsidRPr="0000136D">
              <w:rPr>
                <w:rFonts w:ascii="Times" w:eastAsia="바탕" w:hAnsi="Times"/>
                <w:szCs w:val="24"/>
                <w:lang w:val="en-GB"/>
              </w:rPr>
              <w:t>The EPRE ratio between LP-WUS/LP-SS and SSB can be configured by the gNB.</w:t>
            </w:r>
          </w:p>
          <w:p w14:paraId="585CF270" w14:textId="77777777" w:rsidR="004F4973" w:rsidRPr="0000136D" w:rsidRDefault="004F4973" w:rsidP="004F4973">
            <w:pPr>
              <w:numPr>
                <w:ilvl w:val="0"/>
                <w:numId w:val="11"/>
              </w:numPr>
              <w:spacing w:before="0" w:after="0" w:line="240" w:lineRule="auto"/>
              <w:jc w:val="left"/>
              <w:rPr>
                <w:rFonts w:ascii="Times" w:eastAsia="바탕" w:hAnsi="Times"/>
                <w:szCs w:val="24"/>
                <w:lang w:eastAsia="zh-CN"/>
              </w:rPr>
            </w:pPr>
            <w:r w:rsidRPr="0000136D">
              <w:rPr>
                <w:rFonts w:ascii="Times" w:eastAsia="바탕" w:hAnsi="Times"/>
                <w:szCs w:val="24"/>
                <w:lang w:val="en-GB" w:eastAsia="zh-CN"/>
              </w:rPr>
              <w:lastRenderedPageBreak/>
              <w:t>FFS whether there is a common configuration or separate configuration for LP-WUS and LP-SS</w:t>
            </w:r>
          </w:p>
          <w:p w14:paraId="00CD9526" w14:textId="77777777" w:rsidR="004F4973" w:rsidRPr="0000136D" w:rsidRDefault="004F4973" w:rsidP="004F4973">
            <w:pPr>
              <w:numPr>
                <w:ilvl w:val="0"/>
                <w:numId w:val="11"/>
              </w:numPr>
              <w:spacing w:before="0" w:after="0" w:line="240" w:lineRule="auto"/>
              <w:jc w:val="left"/>
              <w:rPr>
                <w:rFonts w:ascii="Times" w:eastAsia="바탕" w:hAnsi="Times"/>
                <w:szCs w:val="24"/>
                <w:lang w:eastAsia="zh-CN"/>
              </w:rPr>
            </w:pPr>
            <w:r w:rsidRPr="0000136D">
              <w:rPr>
                <w:rFonts w:ascii="Times" w:eastAsia="바탕" w:hAnsi="Times"/>
                <w:szCs w:val="24"/>
                <w:lang w:val="en-GB" w:eastAsia="zh-CN"/>
              </w:rPr>
              <w:t>Above is not applicable for the case when all the subcarriers for LP-WUS/LP-SS are transmitted with zero power (from baseband perspective)</w:t>
            </w:r>
          </w:p>
          <w:p w14:paraId="69DF79D7" w14:textId="77777777" w:rsidR="004F4973" w:rsidRPr="0000136D" w:rsidRDefault="004F4973" w:rsidP="004F4973">
            <w:pPr>
              <w:numPr>
                <w:ilvl w:val="0"/>
                <w:numId w:val="11"/>
              </w:numPr>
              <w:spacing w:before="0" w:after="0" w:line="240" w:lineRule="auto"/>
              <w:jc w:val="left"/>
              <w:rPr>
                <w:rFonts w:ascii="Times" w:eastAsia="바탕" w:hAnsi="Times"/>
                <w:szCs w:val="24"/>
                <w:lang w:eastAsia="zh-CN"/>
              </w:rPr>
            </w:pPr>
            <w:r w:rsidRPr="0000136D">
              <w:rPr>
                <w:rFonts w:ascii="Times" w:eastAsia="바탕" w:hAnsi="Times"/>
                <w:szCs w:val="24"/>
                <w:lang w:val="en-GB" w:eastAsia="zh-CN"/>
              </w:rPr>
              <w:t>Above does not mandate any UE implementation for different receiver types</w:t>
            </w:r>
          </w:p>
          <w:p w14:paraId="7C990B1E" w14:textId="26525778" w:rsidR="004F4973" w:rsidRPr="00141006" w:rsidRDefault="004F4973" w:rsidP="00141006">
            <w:pPr>
              <w:numPr>
                <w:ilvl w:val="0"/>
                <w:numId w:val="11"/>
              </w:numPr>
              <w:spacing w:before="0" w:after="0" w:line="240" w:lineRule="auto"/>
              <w:jc w:val="left"/>
              <w:rPr>
                <w:rFonts w:ascii="Times" w:eastAsia="바탕" w:hAnsi="Times"/>
                <w:szCs w:val="24"/>
                <w:lang w:eastAsia="zh-CN"/>
              </w:rPr>
            </w:pPr>
            <w:r w:rsidRPr="0000136D">
              <w:rPr>
                <w:rFonts w:ascii="Times" w:eastAsia="바탕" w:hAnsi="Times"/>
                <w:szCs w:val="24"/>
                <w:lang w:val="en-GB" w:eastAsia="zh-CN"/>
              </w:rPr>
              <w:t>FFS: whether/how to support for the case when there are different number of OOK ON symbols in different OFDM symbols (if supported)</w:t>
            </w:r>
          </w:p>
        </w:tc>
      </w:tr>
    </w:tbl>
    <w:p w14:paraId="521A8A42" w14:textId="289DF0B1" w:rsidR="00A46717" w:rsidRDefault="00A46717" w:rsidP="00060DDE">
      <w:pPr>
        <w:ind w:left="0" w:firstLine="0"/>
        <w:rPr>
          <w:rFonts w:eastAsia="바탕"/>
          <w:sz w:val="22"/>
          <w:szCs w:val="22"/>
          <w:lang w:eastAsia="ko-KR"/>
        </w:rPr>
      </w:pPr>
    </w:p>
    <w:p w14:paraId="55E1F5DB" w14:textId="0E94B030" w:rsidR="00A46717" w:rsidRDefault="002C16BE" w:rsidP="00060DDE">
      <w:pPr>
        <w:ind w:left="0" w:firstLine="0"/>
        <w:rPr>
          <w:rFonts w:eastAsia="바탕"/>
          <w:sz w:val="22"/>
          <w:szCs w:val="22"/>
          <w:lang w:eastAsia="ko-KR"/>
        </w:rPr>
      </w:pPr>
      <w:r>
        <w:rPr>
          <w:rFonts w:eastAsia="바탕" w:hint="eastAsia"/>
          <w:sz w:val="22"/>
          <w:szCs w:val="22"/>
          <w:lang w:eastAsia="ko-KR"/>
        </w:rPr>
        <w:t xml:space="preserve">One thing need to be clarified is whether to introduce common parameter or separated </w:t>
      </w:r>
      <w:r>
        <w:rPr>
          <w:rFonts w:eastAsia="바탕"/>
          <w:sz w:val="22"/>
          <w:szCs w:val="22"/>
          <w:lang w:eastAsia="ko-KR"/>
        </w:rPr>
        <w:t>parameter</w:t>
      </w:r>
      <w:r>
        <w:rPr>
          <w:rFonts w:eastAsia="바탕" w:hint="eastAsia"/>
          <w:sz w:val="22"/>
          <w:szCs w:val="22"/>
          <w:lang w:eastAsia="ko-KR"/>
        </w:rPr>
        <w:t xml:space="preserve"> between LP-WUS and LP-SS. </w:t>
      </w:r>
      <w:r w:rsidR="00A46717" w:rsidRPr="00A46717">
        <w:rPr>
          <w:rFonts w:eastAsia="바탕"/>
          <w:sz w:val="22"/>
          <w:szCs w:val="22"/>
          <w:lang w:eastAsia="ko-KR"/>
        </w:rPr>
        <w:t xml:space="preserve">We propose to allow the network to independently configure the </w:t>
      </w:r>
      <w:r w:rsidR="00A46717">
        <w:rPr>
          <w:rFonts w:eastAsia="바탕" w:hint="eastAsia"/>
          <w:sz w:val="22"/>
          <w:szCs w:val="22"/>
          <w:lang w:eastAsia="ko-KR"/>
        </w:rPr>
        <w:t>EPRE</w:t>
      </w:r>
      <w:r w:rsidR="00A46717" w:rsidRPr="00A46717">
        <w:rPr>
          <w:rFonts w:eastAsia="바탕"/>
          <w:sz w:val="22"/>
          <w:szCs w:val="22"/>
          <w:lang w:eastAsia="ko-KR"/>
        </w:rPr>
        <w:t xml:space="preserve"> ratio between LP-WUS </w:t>
      </w:r>
      <w:r w:rsidR="00A46717">
        <w:rPr>
          <w:rFonts w:eastAsia="바탕" w:hint="eastAsia"/>
          <w:sz w:val="22"/>
          <w:szCs w:val="22"/>
          <w:lang w:eastAsia="ko-KR"/>
        </w:rPr>
        <w:t>RE</w:t>
      </w:r>
      <w:r>
        <w:rPr>
          <w:rFonts w:eastAsia="바탕" w:hint="eastAsia"/>
          <w:sz w:val="22"/>
          <w:szCs w:val="22"/>
          <w:lang w:eastAsia="ko-KR"/>
        </w:rPr>
        <w:t xml:space="preserve"> and LP-SS</w:t>
      </w:r>
      <w:r w:rsidR="00A46717" w:rsidRPr="00A46717">
        <w:rPr>
          <w:rFonts w:eastAsia="바탕"/>
          <w:sz w:val="22"/>
          <w:szCs w:val="22"/>
          <w:lang w:eastAsia="ko-KR"/>
        </w:rPr>
        <w:t xml:space="preserve">. This provides </w:t>
      </w:r>
      <w:r w:rsidR="00A46717">
        <w:rPr>
          <w:rFonts w:eastAsia="바탕"/>
          <w:sz w:val="22"/>
          <w:szCs w:val="22"/>
          <w:lang w:eastAsia="ko-KR"/>
        </w:rPr>
        <w:t>more</w:t>
      </w:r>
      <w:r w:rsidR="00A46717">
        <w:rPr>
          <w:rFonts w:eastAsia="바탕" w:hint="eastAsia"/>
          <w:sz w:val="22"/>
          <w:szCs w:val="22"/>
          <w:lang w:eastAsia="ko-KR"/>
        </w:rPr>
        <w:t xml:space="preserve"> </w:t>
      </w:r>
      <w:r w:rsidR="00A46717" w:rsidRPr="00A46717">
        <w:rPr>
          <w:rFonts w:eastAsia="바탕"/>
          <w:sz w:val="22"/>
          <w:szCs w:val="22"/>
          <w:lang w:eastAsia="ko-KR"/>
        </w:rPr>
        <w:t xml:space="preserve">flexibility in optimizing the power balance between the </w:t>
      </w:r>
      <w:r w:rsidR="00A46717">
        <w:rPr>
          <w:rFonts w:eastAsia="바탕" w:hint="eastAsia"/>
          <w:sz w:val="22"/>
          <w:szCs w:val="22"/>
          <w:lang w:eastAsia="ko-KR"/>
        </w:rPr>
        <w:t>LP-WUS and LP-SS</w:t>
      </w:r>
      <w:r w:rsidR="00A46717" w:rsidRPr="00A46717">
        <w:rPr>
          <w:rFonts w:eastAsia="바탕"/>
          <w:sz w:val="22"/>
          <w:szCs w:val="22"/>
          <w:lang w:eastAsia="ko-KR"/>
        </w:rPr>
        <w:t>, potentially improving detection reliability and reducing UE power consumption.</w:t>
      </w:r>
    </w:p>
    <w:p w14:paraId="58B8F2C7" w14:textId="5AC98F01" w:rsidR="00A46717" w:rsidRDefault="002A1BFC" w:rsidP="00060DDE">
      <w:pPr>
        <w:ind w:left="0" w:firstLine="0"/>
        <w:rPr>
          <w:rFonts w:eastAsia="바탕"/>
          <w:sz w:val="22"/>
          <w:szCs w:val="22"/>
          <w:lang w:eastAsia="ko-KR"/>
        </w:rPr>
      </w:pPr>
      <w:r w:rsidRPr="002A1BFC">
        <w:rPr>
          <w:rFonts w:eastAsia="바탕"/>
          <w:sz w:val="22"/>
          <w:szCs w:val="22"/>
          <w:lang w:eastAsia="ko-KR"/>
        </w:rPr>
        <w:t xml:space="preserve">Furthermore, the currently endorsed CR (3GPP TS 38.211, R1-2503457) already specifies separate scaling factors, </w:t>
      </w:r>
      <w:r w:rsidRPr="002A1BFC">
        <w:rPr>
          <w:rFonts w:eastAsia="바탕"/>
          <w:i/>
          <w:iCs/>
          <w:sz w:val="22"/>
          <w:szCs w:val="22"/>
          <w:lang w:eastAsia="ko-KR"/>
        </w:rPr>
        <w:t>β</w:t>
      </w:r>
      <w:r w:rsidRPr="002A1BFC">
        <w:rPr>
          <w:rFonts w:eastAsia="바탕"/>
          <w:i/>
          <w:iCs/>
          <w:sz w:val="22"/>
          <w:szCs w:val="22"/>
          <w:vertAlign w:val="subscript"/>
          <w:lang w:eastAsia="ko-KR"/>
        </w:rPr>
        <w:t>WUS</w:t>
      </w:r>
      <w:r w:rsidRPr="002A1BFC">
        <w:rPr>
          <w:rFonts w:eastAsia="바탕"/>
          <w:sz w:val="22"/>
          <w:szCs w:val="22"/>
          <w:lang w:eastAsia="ko-KR"/>
        </w:rPr>
        <w:t xml:space="preserve">​ and </w:t>
      </w:r>
      <w:r w:rsidRPr="002A1BFC">
        <w:rPr>
          <w:rFonts w:eastAsia="바탕"/>
          <w:i/>
          <w:iCs/>
          <w:sz w:val="22"/>
          <w:szCs w:val="22"/>
          <w:lang w:eastAsia="ko-KR"/>
        </w:rPr>
        <w:t>β</w:t>
      </w:r>
      <w:r w:rsidRPr="002A1BFC">
        <w:rPr>
          <w:rFonts w:eastAsia="바탕"/>
          <w:i/>
          <w:iCs/>
          <w:sz w:val="22"/>
          <w:szCs w:val="22"/>
          <w:vertAlign w:val="subscript"/>
          <w:lang w:eastAsia="ko-KR"/>
        </w:rPr>
        <w:t>LPSS</w:t>
      </w:r>
      <w:r w:rsidRPr="002A1BFC">
        <w:rPr>
          <w:rFonts w:eastAsia="바탕"/>
          <w:sz w:val="22"/>
          <w:szCs w:val="22"/>
          <w:lang w:eastAsia="ko-KR"/>
        </w:rPr>
        <w:t>​, for WUS and LP-SS respectively within the physical layer parameters.</w:t>
      </w:r>
    </w:p>
    <w:tbl>
      <w:tblPr>
        <w:tblStyle w:val="aa"/>
        <w:tblW w:w="0" w:type="auto"/>
        <w:tblLook w:val="04A0" w:firstRow="1" w:lastRow="0" w:firstColumn="1" w:lastColumn="0" w:noHBand="0" w:noVBand="1"/>
      </w:tblPr>
      <w:tblGrid>
        <w:gridCol w:w="9016"/>
      </w:tblGrid>
      <w:tr w:rsidR="002A1BFC" w14:paraId="78BF69FA" w14:textId="77777777" w:rsidTr="002A1BFC">
        <w:tc>
          <w:tcPr>
            <w:tcW w:w="9016" w:type="dxa"/>
          </w:tcPr>
          <w:p w14:paraId="5119A0F5" w14:textId="77777777" w:rsidR="002A1BFC" w:rsidRPr="002A1BFC" w:rsidRDefault="002A1BFC" w:rsidP="002A1BFC">
            <w:pPr>
              <w:ind w:left="0" w:firstLine="0"/>
              <w:rPr>
                <w:ins w:id="3" w:author="Stefan Parkvall" w:date="2025-04-25T21:13:00Z"/>
                <w:rFonts w:eastAsia="바탕"/>
                <w:i/>
                <w:iCs/>
                <w:sz w:val="22"/>
                <w:szCs w:val="22"/>
                <w:lang w:val="en-GB" w:eastAsia="ko-KR"/>
              </w:rPr>
            </w:pPr>
            <w:ins w:id="4" w:author="Stefan Parkvall" w:date="2025-04-25T21:13:00Z">
              <w:r w:rsidRPr="002A1BFC">
                <w:rPr>
                  <w:rFonts w:eastAsia="바탕"/>
                  <w:i/>
                  <w:iCs/>
                  <w:sz w:val="22"/>
                  <w:szCs w:val="22"/>
                  <w:lang w:val="en-GB" w:eastAsia="ko-KR"/>
                </w:rPr>
                <w:t>7.4.4.2</w:t>
              </w:r>
              <w:r w:rsidRPr="002A1BFC">
                <w:rPr>
                  <w:rFonts w:eastAsia="바탕"/>
                  <w:i/>
                  <w:iCs/>
                  <w:sz w:val="22"/>
                  <w:szCs w:val="22"/>
                  <w:lang w:val="en-GB" w:eastAsia="ko-KR"/>
                </w:rPr>
                <w:tab/>
                <w:t>Mapping to physical resources</w:t>
              </w:r>
            </w:ins>
          </w:p>
          <w:p w14:paraId="5F40BB55" w14:textId="64EA366D" w:rsidR="002A1BFC" w:rsidRPr="002A1BFC" w:rsidRDefault="002A1BFC" w:rsidP="002A1BFC">
            <w:pPr>
              <w:ind w:left="0" w:firstLine="0"/>
              <w:rPr>
                <w:ins w:id="5" w:author="Stefan Parkvall" w:date="2025-04-25T21:13:00Z"/>
                <w:rFonts w:eastAsia="바탕"/>
                <w:sz w:val="22"/>
                <w:szCs w:val="22"/>
                <w:lang w:val="en-GB" w:eastAsia="ko-KR"/>
              </w:rPr>
            </w:pPr>
            <w:bookmarkStart w:id="6" w:name="_Hlk498433213"/>
            <w:ins w:id="7" w:author="Stefan Parkvall" w:date="2025-04-25T21:13:00Z">
              <w:r w:rsidRPr="002A1BFC">
                <w:rPr>
                  <w:rFonts w:eastAsia="바탕"/>
                  <w:sz w:val="22"/>
                  <w:szCs w:val="22"/>
                  <w:lang w:val="en-GB" w:eastAsia="ko-KR"/>
                </w:rPr>
                <w:t xml:space="preserve">The UE shall assume the block of complex-valued symbols </w:t>
              </w:r>
            </w:ins>
            <m:oMath>
              <m:sSub>
                <m:sSubPr>
                  <m:ctrlPr>
                    <w:ins w:id="8" w:author="Stefan Parkvall" w:date="2025-04-25T21:13:00Z">
                      <w:rPr>
                        <w:rFonts w:ascii="Cambria Math" w:eastAsia="바탕" w:hAnsi="Cambria Math"/>
                        <w:sz w:val="22"/>
                        <w:szCs w:val="22"/>
                        <w:lang w:val="en-GB" w:eastAsia="ko-KR"/>
                      </w:rPr>
                    </w:ins>
                  </m:ctrlPr>
                </m:sSubPr>
                <m:e>
                  <m:r>
                    <w:ins w:id="9" w:author="Stefan Parkvall" w:date="2025-04-25T21:13:00Z">
                      <m:rPr>
                        <m:sty m:val="p"/>
                      </m:rPr>
                      <w:rPr>
                        <w:rFonts w:ascii="Cambria Math" w:eastAsia="바탕" w:hAnsi="Cambria Math"/>
                        <w:sz w:val="22"/>
                        <w:szCs w:val="22"/>
                        <w:lang w:val="en-GB" w:eastAsia="ko-KR"/>
                      </w:rPr>
                      <m:t>r</m:t>
                    </w:ins>
                  </m:r>
                </m:e>
                <m:sub>
                  <m:r>
                    <w:ins w:id="10" w:author="Stefan Parkvall" w:date="2025-04-25T21:13:00Z">
                      <m:rPr>
                        <m:nor/>
                      </m:rPr>
                      <w:rPr>
                        <w:rFonts w:eastAsia="바탕"/>
                        <w:sz w:val="22"/>
                        <w:szCs w:val="22"/>
                        <w:lang w:val="en-GB" w:eastAsia="ko-KR"/>
                      </w:rPr>
                      <m:t>WUS</m:t>
                    </w:ins>
                  </m:r>
                </m:sub>
              </m:sSub>
              <m:r>
                <w:ins w:id="11" w:author="Stefan Parkvall" w:date="2025-04-25T21:13:00Z">
                  <m:rPr>
                    <m:sty m:val="p"/>
                  </m:rPr>
                  <w:rPr>
                    <w:rFonts w:ascii="Cambria Math" w:eastAsia="바탕" w:hAnsi="Cambria Math"/>
                    <w:sz w:val="22"/>
                    <w:szCs w:val="22"/>
                    <w:lang w:val="en-GB" w:eastAsia="ko-KR"/>
                  </w:rPr>
                  <m:t>(0),…,</m:t>
                </w:ins>
              </m:r>
              <m:sSub>
                <m:sSubPr>
                  <m:ctrlPr>
                    <w:ins w:id="12" w:author="Stefan Parkvall" w:date="2025-04-25T21:13:00Z">
                      <w:rPr>
                        <w:rFonts w:ascii="Cambria Math" w:eastAsia="바탕" w:hAnsi="Cambria Math"/>
                        <w:sz w:val="22"/>
                        <w:szCs w:val="22"/>
                        <w:lang w:val="en-GB" w:eastAsia="ko-KR"/>
                      </w:rPr>
                    </w:ins>
                  </m:ctrlPr>
                </m:sSubPr>
                <m:e>
                  <m:r>
                    <w:ins w:id="13" w:author="Stefan Parkvall" w:date="2025-04-25T21:13:00Z">
                      <m:rPr>
                        <m:sty m:val="p"/>
                      </m:rPr>
                      <w:rPr>
                        <w:rFonts w:ascii="Cambria Math" w:eastAsia="바탕" w:hAnsi="Cambria Math"/>
                        <w:sz w:val="22"/>
                        <w:szCs w:val="22"/>
                        <w:lang w:val="en-GB" w:eastAsia="ko-KR"/>
                      </w:rPr>
                      <m:t>r</m:t>
                    </w:ins>
                  </m:r>
                </m:e>
                <m:sub>
                  <m:r>
                    <w:ins w:id="14" w:author="Stefan Parkvall" w:date="2025-04-25T21:13:00Z">
                      <m:rPr>
                        <m:nor/>
                      </m:rPr>
                      <w:rPr>
                        <w:rFonts w:eastAsia="바탕"/>
                        <w:sz w:val="22"/>
                        <w:szCs w:val="22"/>
                        <w:lang w:val="en-GB" w:eastAsia="ko-KR"/>
                      </w:rPr>
                      <m:t>WUS</m:t>
                    </w:ins>
                  </m:r>
                </m:sub>
              </m:sSub>
              <m:r>
                <w:ins w:id="15" w:author="Stefan Parkvall" w:date="2025-04-25T21:13:00Z">
                  <m:rPr>
                    <m:sty m:val="p"/>
                  </m:rPr>
                  <w:rPr>
                    <w:rFonts w:ascii="Cambria Math" w:eastAsia="바탕" w:hAnsi="Cambria Math"/>
                    <w:sz w:val="22"/>
                    <w:szCs w:val="22"/>
                    <w:lang w:val="en-GB" w:eastAsia="ko-KR"/>
                  </w:rPr>
                  <m:t>(</m:t>
                </w:ins>
              </m:r>
              <m:sSub>
                <m:sSubPr>
                  <m:ctrlPr>
                    <w:ins w:id="16" w:author="Stefan Parkvall" w:date="2025-04-25T21:13:00Z">
                      <w:rPr>
                        <w:rFonts w:ascii="Cambria Math" w:eastAsia="바탕" w:hAnsi="Cambria Math"/>
                        <w:sz w:val="22"/>
                        <w:szCs w:val="22"/>
                        <w:lang w:val="en-GB" w:eastAsia="ko-KR"/>
                      </w:rPr>
                    </w:ins>
                  </m:ctrlPr>
                </m:sSubPr>
                <m:e>
                  <m:r>
                    <w:ins w:id="17" w:author="Stefan Parkvall" w:date="2025-04-25T21:13:00Z">
                      <m:rPr>
                        <m:sty m:val="p"/>
                      </m:rPr>
                      <w:rPr>
                        <w:rFonts w:ascii="Cambria Math" w:eastAsia="바탕" w:hAnsi="Cambria Math"/>
                        <w:sz w:val="22"/>
                        <w:szCs w:val="22"/>
                        <w:lang w:val="en-GB" w:eastAsia="ko-KR"/>
                      </w:rPr>
                      <m:t>M</m:t>
                    </w:ins>
                  </m:r>
                </m:e>
                <m:sub>
                  <m:r>
                    <w:ins w:id="18" w:author="Stefan Parkvall" w:date="2025-04-25T21:13:00Z">
                      <m:rPr>
                        <m:nor/>
                      </m:rPr>
                      <w:rPr>
                        <w:rFonts w:eastAsia="바탕"/>
                        <w:sz w:val="22"/>
                        <w:szCs w:val="22"/>
                        <w:lang w:val="en-GB" w:eastAsia="ko-KR"/>
                      </w:rPr>
                      <m:t>bit</m:t>
                    </w:ins>
                  </m:r>
                </m:sub>
              </m:sSub>
              <m:sSub>
                <m:sSubPr>
                  <m:ctrlPr>
                    <w:ins w:id="19" w:author="Stefan Parkvall" w:date="2025-04-25T21:13:00Z">
                      <w:rPr>
                        <w:rFonts w:ascii="Cambria Math" w:eastAsia="바탕" w:hAnsi="Cambria Math"/>
                        <w:sz w:val="22"/>
                        <w:szCs w:val="22"/>
                        <w:lang w:val="en-GB" w:eastAsia="ko-KR"/>
                      </w:rPr>
                    </w:ins>
                  </m:ctrlPr>
                </m:sSubPr>
                <m:e>
                  <m:r>
                    <w:ins w:id="20" w:author="Stefan Parkvall" w:date="2025-04-28T21:39:00Z">
                      <m:rPr>
                        <m:sty m:val="p"/>
                      </m:rPr>
                      <w:rPr>
                        <w:rFonts w:ascii="Cambria Math" w:eastAsia="바탕" w:hAnsi="Cambria Math"/>
                        <w:sz w:val="22"/>
                        <w:szCs w:val="22"/>
                        <w:lang w:val="en-GB" w:eastAsia="ko-KR"/>
                      </w:rPr>
                      <m:t>M</m:t>
                    </w:ins>
                  </m:r>
                </m:e>
                <m:sub>
                  <m:r>
                    <w:ins w:id="21" w:author="Stefan Parkvall" w:date="2025-04-25T21:13:00Z">
                      <m:rPr>
                        <m:nor/>
                      </m:rPr>
                      <w:rPr>
                        <w:rFonts w:eastAsia="바탕"/>
                        <w:sz w:val="22"/>
                        <w:szCs w:val="22"/>
                        <w:lang w:val="en-GB" w:eastAsia="ko-KR"/>
                      </w:rPr>
                      <m:t>ZC</m:t>
                    </w:ins>
                  </m:r>
                </m:sub>
              </m:sSub>
              <m:r>
                <w:ins w:id="22" w:author="Stefan Parkvall" w:date="2025-04-25T21:13:00Z">
                  <m:rPr>
                    <m:sty m:val="p"/>
                  </m:rPr>
                  <w:rPr>
                    <w:rFonts w:ascii="Cambria Math" w:eastAsia="바탕" w:hAnsi="Cambria Math"/>
                    <w:sz w:val="22"/>
                    <w:szCs w:val="22"/>
                    <w:lang w:val="en-GB" w:eastAsia="ko-KR"/>
                  </w:rPr>
                  <m:t>-1)</m:t>
                </w:ins>
              </m:r>
            </m:oMath>
            <w:ins w:id="23" w:author="Stefan Parkvall" w:date="2025-04-25T21:13:00Z">
              <w:r w:rsidRPr="002A1BFC">
                <w:rPr>
                  <w:rFonts w:eastAsia="바탕"/>
                  <w:sz w:val="22"/>
                  <w:szCs w:val="22"/>
                  <w:lang w:val="en-GB" w:eastAsia="ko-KR"/>
                </w:rPr>
                <w:t xml:space="preserve"> is scaled by a factor </w:t>
              </w:r>
            </w:ins>
            <m:oMath>
              <m:sSub>
                <m:sSubPr>
                  <m:ctrlPr>
                    <w:ins w:id="24" w:author="Stefan Parkvall" w:date="2025-04-25T21:13:00Z">
                      <w:rPr>
                        <w:rFonts w:ascii="Cambria Math" w:eastAsia="바탕" w:hAnsi="Cambria Math"/>
                        <w:sz w:val="22"/>
                        <w:szCs w:val="22"/>
                        <w:lang w:val="en-GB" w:eastAsia="ko-KR"/>
                      </w:rPr>
                    </w:ins>
                  </m:ctrlPr>
                </m:sSubPr>
                <m:e>
                  <m:r>
                    <w:ins w:id="25" w:author="Stefan Parkvall" w:date="2025-04-25T21:13:00Z">
                      <m:rPr>
                        <m:sty m:val="p"/>
                      </m:rPr>
                      <w:rPr>
                        <w:rFonts w:ascii="Cambria Math" w:eastAsia="바탕" w:hAnsi="Cambria Math"/>
                        <w:sz w:val="22"/>
                        <w:szCs w:val="22"/>
                        <w:lang w:val="en-GB" w:eastAsia="ko-KR"/>
                      </w:rPr>
                      <m:t>β</m:t>
                    </w:ins>
                  </m:r>
                </m:e>
                <m:sub>
                  <m:r>
                    <w:ins w:id="26" w:author="Stefan Parkvall" w:date="2025-04-25T21:13:00Z">
                      <m:rPr>
                        <m:nor/>
                      </m:rPr>
                      <w:rPr>
                        <w:rFonts w:eastAsia="바탕"/>
                        <w:sz w:val="22"/>
                        <w:szCs w:val="22"/>
                        <w:lang w:val="en-GB" w:eastAsia="ko-KR"/>
                      </w:rPr>
                      <m:t>WUS</m:t>
                    </w:ins>
                  </m:r>
                </m:sub>
              </m:sSub>
            </m:oMath>
            <w:ins w:id="27" w:author="Stefan Parkvall" w:date="2025-04-25T21:13:00Z">
              <w:r w:rsidRPr="002A1BFC">
                <w:rPr>
                  <w:rFonts w:eastAsia="바탕"/>
                  <w:sz w:val="22"/>
                  <w:szCs w:val="22"/>
                  <w:lang w:val="en-GB" w:eastAsia="ko-KR"/>
                </w:rPr>
                <w:t xml:space="preserve"> and mapped to resource elements </w:t>
              </w:r>
            </w:ins>
            <m:oMath>
              <m:sSub>
                <m:sSubPr>
                  <m:ctrlPr>
                    <w:ins w:id="28" w:author="Stefan Parkvall" w:date="2025-04-25T21:13:00Z">
                      <w:rPr>
                        <w:rFonts w:ascii="Cambria Math" w:eastAsia="바탕" w:hAnsi="Cambria Math"/>
                        <w:sz w:val="22"/>
                        <w:szCs w:val="22"/>
                        <w:lang w:val="en-GB" w:eastAsia="ko-KR"/>
                      </w:rPr>
                    </w:ins>
                  </m:ctrlPr>
                </m:sSubPr>
                <m:e>
                  <m:d>
                    <m:dPr>
                      <m:ctrlPr>
                        <w:ins w:id="29" w:author="Stefan Parkvall" w:date="2025-04-25T21:13:00Z">
                          <w:rPr>
                            <w:rFonts w:ascii="Cambria Math" w:eastAsia="바탕" w:hAnsi="Cambria Math"/>
                            <w:sz w:val="22"/>
                            <w:szCs w:val="22"/>
                            <w:lang w:val="en-GB" w:eastAsia="ko-KR"/>
                          </w:rPr>
                        </w:ins>
                      </m:ctrlPr>
                    </m:dPr>
                    <m:e>
                      <m:r>
                        <w:ins w:id="30" w:author="Stefan Parkvall" w:date="2025-04-25T21:13:00Z">
                          <m:rPr>
                            <m:sty m:val="p"/>
                          </m:rPr>
                          <w:rPr>
                            <w:rFonts w:ascii="Cambria Math" w:eastAsia="바탕" w:hAnsi="Cambria Math"/>
                            <w:sz w:val="22"/>
                            <w:szCs w:val="22"/>
                            <w:lang w:val="en-GB" w:eastAsia="ko-KR"/>
                          </w:rPr>
                          <m:t>k,l</m:t>
                        </w:ins>
                      </m:r>
                    </m:e>
                  </m:d>
                </m:e>
                <m:sub>
                  <m:r>
                    <w:ins w:id="31" w:author="Stefan Parkvall" w:date="2025-04-25T21:13:00Z">
                      <m:rPr>
                        <m:sty m:val="p"/>
                      </m:rPr>
                      <w:rPr>
                        <w:rFonts w:ascii="Cambria Math" w:eastAsia="바탕" w:hAnsi="Cambria Math"/>
                        <w:sz w:val="22"/>
                        <w:szCs w:val="22"/>
                        <w:lang w:val="en-GB" w:eastAsia="ko-KR"/>
                      </w:rPr>
                      <m:t>p,μ</m:t>
                    </w:ins>
                  </m:r>
                </m:sub>
              </m:sSub>
            </m:oMath>
            <w:ins w:id="32" w:author="Stefan Parkvall" w:date="2025-04-25T21:13:00Z">
              <w:r w:rsidRPr="002A1BFC">
                <w:rPr>
                  <w:rFonts w:eastAsia="바탕"/>
                  <w:sz w:val="22"/>
                  <w:szCs w:val="22"/>
                  <w:lang w:val="en-GB" w:eastAsia="ko-KR"/>
                </w:rPr>
                <w:t xml:space="preserve"> used for WUS transmission in increasing order of first </w:t>
              </w:r>
            </w:ins>
            <m:oMath>
              <m:r>
                <w:ins w:id="33" w:author="Stefan Parkvall" w:date="2025-04-25T21:13:00Z">
                  <m:rPr>
                    <m:sty m:val="p"/>
                  </m:rPr>
                  <w:rPr>
                    <w:rFonts w:ascii="Cambria Math" w:eastAsia="바탕" w:hAnsi="Cambria Math"/>
                    <w:sz w:val="22"/>
                    <w:szCs w:val="22"/>
                    <w:lang w:val="en-GB" w:eastAsia="ko-KR"/>
                  </w:rPr>
                  <m:t>k</m:t>
                </w:ins>
              </m:r>
            </m:oMath>
            <w:ins w:id="34" w:author="Stefan Parkvall" w:date="2025-04-25T21:13:00Z">
              <w:r w:rsidRPr="002A1BFC">
                <w:rPr>
                  <w:rFonts w:eastAsia="바탕"/>
                  <w:sz w:val="22"/>
                  <w:szCs w:val="22"/>
                  <w:lang w:val="en-GB" w:eastAsia="ko-KR"/>
                </w:rPr>
                <w:t xml:space="preserve"> and then </w:t>
              </w:r>
            </w:ins>
            <m:oMath>
              <m:r>
                <w:ins w:id="35" w:author="Stefan Parkvall" w:date="2025-04-25T21:13:00Z">
                  <m:rPr>
                    <m:sty m:val="p"/>
                  </m:rPr>
                  <w:rPr>
                    <w:rFonts w:ascii="Cambria Math" w:eastAsia="바탕" w:hAnsi="Cambria Math"/>
                    <w:sz w:val="22"/>
                    <w:szCs w:val="22"/>
                    <w:lang w:val="en-GB" w:eastAsia="ko-KR"/>
                  </w:rPr>
                  <m:t>l</m:t>
                </w:ins>
              </m:r>
            </m:oMath>
            <w:ins w:id="36" w:author="Stefan Parkvall" w:date="2025-04-25T21:13:00Z">
              <w:r w:rsidRPr="002A1BFC">
                <w:rPr>
                  <w:rFonts w:eastAsia="바탕"/>
                  <w:sz w:val="22"/>
                  <w:szCs w:val="22"/>
                  <w:lang w:val="en-GB" w:eastAsia="ko-KR"/>
                </w:rPr>
                <w:t xml:space="preserve">. </w:t>
              </w:r>
              <w:bookmarkEnd w:id="6"/>
            </w:ins>
          </w:p>
          <w:p w14:paraId="6B15E985" w14:textId="31243B45" w:rsidR="002A1BFC" w:rsidRPr="002A1BFC" w:rsidRDefault="002A1BFC" w:rsidP="002A1BFC">
            <w:pPr>
              <w:ind w:left="0" w:firstLine="0"/>
              <w:rPr>
                <w:rFonts w:eastAsia="바탕"/>
                <w:i/>
                <w:iCs/>
                <w:sz w:val="22"/>
                <w:szCs w:val="22"/>
                <w:lang w:val="en-GB" w:eastAsia="ko-KR"/>
              </w:rPr>
            </w:pPr>
            <w:r>
              <w:rPr>
                <w:rFonts w:eastAsia="바탕" w:hint="eastAsia"/>
                <w:i/>
                <w:iCs/>
                <w:sz w:val="22"/>
                <w:szCs w:val="22"/>
                <w:lang w:val="en-GB" w:eastAsia="ko-KR"/>
              </w:rPr>
              <w:t>[</w:t>
            </w:r>
            <w:r>
              <w:rPr>
                <w:rFonts w:eastAsia="바탕"/>
                <w:i/>
                <w:iCs/>
                <w:sz w:val="22"/>
                <w:szCs w:val="22"/>
                <w:lang w:val="en-GB" w:eastAsia="ko-KR"/>
              </w:rPr>
              <w:t>…</w:t>
            </w:r>
            <w:r>
              <w:rPr>
                <w:rFonts w:eastAsia="바탕" w:hint="eastAsia"/>
                <w:i/>
                <w:iCs/>
                <w:sz w:val="22"/>
                <w:szCs w:val="22"/>
                <w:lang w:val="en-GB" w:eastAsia="ko-KR"/>
              </w:rPr>
              <w:t>]</w:t>
            </w:r>
          </w:p>
          <w:p w14:paraId="365A1AB7" w14:textId="078742AF" w:rsidR="002A1BFC" w:rsidRPr="002A1BFC" w:rsidRDefault="002A1BFC" w:rsidP="002A1BFC">
            <w:pPr>
              <w:ind w:left="0" w:firstLine="0"/>
              <w:rPr>
                <w:ins w:id="37" w:author="Stefan Parkvall" w:date="2025-04-25T21:13:00Z"/>
                <w:rFonts w:eastAsia="바탕"/>
                <w:i/>
                <w:iCs/>
                <w:sz w:val="22"/>
                <w:szCs w:val="22"/>
                <w:lang w:val="en-GB" w:eastAsia="ko-KR"/>
              </w:rPr>
            </w:pPr>
            <w:ins w:id="38" w:author="Stefan Parkvall" w:date="2025-04-25T21:13:00Z">
              <w:r w:rsidRPr="002A1BFC">
                <w:rPr>
                  <w:rFonts w:eastAsia="바탕"/>
                  <w:i/>
                  <w:iCs/>
                  <w:sz w:val="22"/>
                  <w:szCs w:val="22"/>
                  <w:lang w:val="en-GB" w:eastAsia="ko-KR"/>
                </w:rPr>
                <w:t>7.4.5.2</w:t>
              </w:r>
              <w:r w:rsidRPr="002A1BFC">
                <w:rPr>
                  <w:rFonts w:eastAsia="바탕"/>
                  <w:i/>
                  <w:iCs/>
                  <w:sz w:val="22"/>
                  <w:szCs w:val="22"/>
                  <w:lang w:val="en-GB" w:eastAsia="ko-KR"/>
                </w:rPr>
                <w:tab/>
                <w:t>Mapping to physical resources</w:t>
              </w:r>
            </w:ins>
          </w:p>
          <w:p w14:paraId="57E7F56E" w14:textId="36C1EA92" w:rsidR="002A1BFC" w:rsidRPr="002A1BFC" w:rsidRDefault="002A1BFC" w:rsidP="002A1BFC">
            <w:pPr>
              <w:ind w:left="0" w:firstLine="0"/>
              <w:rPr>
                <w:rFonts w:eastAsia="바탕"/>
                <w:sz w:val="22"/>
                <w:szCs w:val="22"/>
                <w:lang w:val="en-GB" w:eastAsia="ko-KR"/>
              </w:rPr>
            </w:pPr>
            <w:ins w:id="39" w:author="Stefan Parkvall" w:date="2025-04-25T21:13:00Z">
              <w:r w:rsidRPr="002A1BFC">
                <w:rPr>
                  <w:rFonts w:eastAsia="바탕"/>
                  <w:sz w:val="22"/>
                  <w:szCs w:val="22"/>
                  <w:lang w:val="en-GB" w:eastAsia="ko-KR"/>
                </w:rPr>
                <w:t xml:space="preserve">The UE shall assume the block of complex-valued symbols </w:t>
              </w:r>
            </w:ins>
            <m:oMath>
              <m:sSub>
                <m:sSubPr>
                  <m:ctrlPr>
                    <w:ins w:id="40" w:author="Stefan Parkvall" w:date="2025-04-25T21:13:00Z">
                      <w:rPr>
                        <w:rFonts w:ascii="Cambria Math" w:eastAsia="바탕" w:hAnsi="Cambria Math"/>
                        <w:sz w:val="22"/>
                        <w:szCs w:val="22"/>
                        <w:lang w:val="en-GB" w:eastAsia="ko-KR"/>
                      </w:rPr>
                    </w:ins>
                  </m:ctrlPr>
                </m:sSubPr>
                <m:e>
                  <m:r>
                    <w:ins w:id="41" w:author="Stefan Parkvall" w:date="2025-04-25T21:13:00Z">
                      <w:rPr>
                        <w:rFonts w:ascii="Cambria Math" w:eastAsia="바탕" w:hAnsi="Cambria Math"/>
                        <w:sz w:val="22"/>
                        <w:szCs w:val="22"/>
                        <w:lang w:val="en-GB" w:eastAsia="ko-KR"/>
                      </w:rPr>
                      <m:t>r</m:t>
                    </w:ins>
                  </m:r>
                </m:e>
                <m:sub>
                  <m:r>
                    <w:ins w:id="42" w:author="Stefan Parkvall" w:date="2025-04-25T21:13:00Z">
                      <m:rPr>
                        <m:sty m:val="p"/>
                      </m:rPr>
                      <w:rPr>
                        <w:rFonts w:ascii="Cambria Math" w:eastAsia="바탕" w:hAnsi="Cambria Math"/>
                        <w:sz w:val="22"/>
                        <w:szCs w:val="22"/>
                        <w:lang w:val="en-GB" w:eastAsia="ko-KR"/>
                      </w:rPr>
                      <m:t>LPSS</m:t>
                    </w:ins>
                  </m:r>
                </m:sub>
              </m:sSub>
              <m:r>
                <w:ins w:id="43" w:author="Stefan Parkvall" w:date="2025-04-25T21:13:00Z">
                  <m:rPr>
                    <m:sty m:val="p"/>
                  </m:rPr>
                  <w:rPr>
                    <w:rFonts w:ascii="Cambria Math" w:eastAsia="바탕" w:hAnsi="Cambria Math"/>
                    <w:sz w:val="22"/>
                    <w:szCs w:val="22"/>
                    <w:lang w:val="en-GB" w:eastAsia="ko-KR"/>
                  </w:rPr>
                  <m:t>(0),…,</m:t>
                </w:ins>
              </m:r>
              <m:sSub>
                <m:sSubPr>
                  <m:ctrlPr>
                    <w:ins w:id="44" w:author="Stefan Parkvall" w:date="2025-04-25T21:13:00Z">
                      <w:rPr>
                        <w:rFonts w:ascii="Cambria Math" w:eastAsia="바탕" w:hAnsi="Cambria Math"/>
                        <w:sz w:val="22"/>
                        <w:szCs w:val="22"/>
                        <w:lang w:val="en-GB" w:eastAsia="ko-KR"/>
                      </w:rPr>
                    </w:ins>
                  </m:ctrlPr>
                </m:sSubPr>
                <m:e>
                  <m:r>
                    <w:ins w:id="45" w:author="Stefan Parkvall" w:date="2025-04-25T21:13:00Z">
                      <w:rPr>
                        <w:rFonts w:ascii="Cambria Math" w:eastAsia="바탕" w:hAnsi="Cambria Math"/>
                        <w:sz w:val="22"/>
                        <w:szCs w:val="22"/>
                        <w:lang w:val="en-GB" w:eastAsia="ko-KR"/>
                      </w:rPr>
                      <m:t>r</m:t>
                    </w:ins>
                  </m:r>
                </m:e>
                <m:sub>
                  <m:r>
                    <w:ins w:id="46" w:author="Stefan Parkvall" w:date="2025-04-25T21:13:00Z">
                      <m:rPr>
                        <m:sty m:val="p"/>
                      </m:rPr>
                      <w:rPr>
                        <w:rFonts w:ascii="Cambria Math" w:eastAsia="바탕" w:hAnsi="Cambria Math"/>
                        <w:sz w:val="22"/>
                        <w:szCs w:val="22"/>
                        <w:lang w:val="en-GB" w:eastAsia="ko-KR"/>
                      </w:rPr>
                      <m:t>LPSS</m:t>
                    </w:ins>
                  </m:r>
                </m:sub>
              </m:sSub>
              <m:r>
                <w:ins w:id="47" w:author="Stefan Parkvall" w:date="2025-04-25T21:13:00Z">
                  <m:rPr>
                    <m:sty m:val="p"/>
                  </m:rPr>
                  <w:rPr>
                    <w:rFonts w:ascii="Cambria Math" w:eastAsia="바탕" w:hAnsi="Cambria Math"/>
                    <w:sz w:val="22"/>
                    <w:szCs w:val="22"/>
                    <w:lang w:val="en-GB" w:eastAsia="ko-KR"/>
                  </w:rPr>
                  <m:t>(</m:t>
                </w:ins>
              </m:r>
              <m:sSub>
                <m:sSubPr>
                  <m:ctrlPr>
                    <w:ins w:id="48" w:author="Stefan Parkvall" w:date="2025-04-25T21:13:00Z">
                      <w:rPr>
                        <w:rFonts w:ascii="Cambria Math" w:eastAsia="바탕" w:hAnsi="Cambria Math"/>
                        <w:i/>
                        <w:sz w:val="22"/>
                        <w:szCs w:val="22"/>
                        <w:lang w:val="en-GB" w:eastAsia="ko-KR"/>
                      </w:rPr>
                    </w:ins>
                  </m:ctrlPr>
                </m:sSubPr>
                <m:e>
                  <m:r>
                    <w:ins w:id="49" w:author="Stefan Parkvall" w:date="2025-04-25T21:13:00Z">
                      <w:rPr>
                        <w:rFonts w:ascii="Cambria Math" w:eastAsia="바탕" w:hAnsi="Cambria Math"/>
                        <w:sz w:val="22"/>
                        <w:szCs w:val="22"/>
                        <w:lang w:val="en-GB" w:eastAsia="ko-KR"/>
                      </w:rPr>
                      <m:t>N</m:t>
                    </w:ins>
                  </m:r>
                </m:e>
                <m:sub>
                  <m:r>
                    <w:ins w:id="50" w:author="Stefan Parkvall" w:date="2025-04-25T21:13:00Z">
                      <m:rPr>
                        <m:sty m:val="p"/>
                      </m:rPr>
                      <w:rPr>
                        <w:rFonts w:ascii="Cambria Math" w:eastAsia="바탕" w:hAnsi="Cambria Math"/>
                        <w:sz w:val="22"/>
                        <w:szCs w:val="22"/>
                        <w:lang w:val="en-GB" w:eastAsia="ko-KR"/>
                      </w:rPr>
                      <m:t>OOK</m:t>
                    </w:ins>
                  </m:r>
                </m:sub>
              </m:sSub>
              <m:sSub>
                <m:sSubPr>
                  <m:ctrlPr>
                    <w:ins w:id="51" w:author="Stefan Parkvall" w:date="2025-04-25T21:13:00Z">
                      <w:rPr>
                        <w:rFonts w:ascii="Cambria Math" w:eastAsia="바탕" w:hAnsi="Cambria Math"/>
                        <w:i/>
                        <w:sz w:val="22"/>
                        <w:szCs w:val="22"/>
                        <w:lang w:val="en-GB" w:eastAsia="ko-KR"/>
                      </w:rPr>
                    </w:ins>
                  </m:ctrlPr>
                </m:sSubPr>
                <m:e>
                  <m:r>
                    <w:ins w:id="52" w:author="Stefan Parkvall" w:date="2025-04-28T21:41:00Z">
                      <w:rPr>
                        <w:rFonts w:ascii="Cambria Math" w:eastAsia="바탕" w:hAnsi="Cambria Math"/>
                        <w:sz w:val="22"/>
                        <w:szCs w:val="22"/>
                        <w:lang w:val="en-GB" w:eastAsia="ko-KR"/>
                      </w:rPr>
                      <m:t>M</m:t>
                    </w:ins>
                  </m:r>
                </m:e>
                <m:sub>
                  <m:r>
                    <w:ins w:id="53" w:author="Stefan Parkvall" w:date="2025-04-25T21:13:00Z">
                      <m:rPr>
                        <m:sty m:val="p"/>
                      </m:rPr>
                      <w:rPr>
                        <w:rFonts w:ascii="Cambria Math" w:eastAsia="바탕" w:hAnsi="Cambria Math"/>
                        <w:sz w:val="22"/>
                        <w:szCs w:val="22"/>
                        <w:lang w:val="en-GB" w:eastAsia="ko-KR"/>
                      </w:rPr>
                      <m:t>ZC</m:t>
                    </w:ins>
                  </m:r>
                </m:sub>
              </m:sSub>
              <m:r>
                <w:ins w:id="54" w:author="Stefan Parkvall" w:date="2025-04-25T21:13:00Z">
                  <m:rPr>
                    <m:sty m:val="p"/>
                  </m:rPr>
                  <w:rPr>
                    <w:rFonts w:ascii="Cambria Math" w:eastAsia="바탕" w:hAnsi="Cambria Math"/>
                    <w:sz w:val="22"/>
                    <w:szCs w:val="22"/>
                    <w:lang w:val="en-GB" w:eastAsia="ko-KR"/>
                  </w:rPr>
                  <m:t>-1)</m:t>
                </w:ins>
              </m:r>
            </m:oMath>
            <w:ins w:id="55" w:author="Stefan Parkvall" w:date="2025-04-25T21:13:00Z">
              <w:r w:rsidRPr="002A1BFC">
                <w:rPr>
                  <w:rFonts w:eastAsia="바탕"/>
                  <w:sz w:val="22"/>
                  <w:szCs w:val="22"/>
                  <w:lang w:val="en-GB" w:eastAsia="ko-KR"/>
                </w:rPr>
                <w:t xml:space="preserve"> is scaled by a factor </w:t>
              </w:r>
            </w:ins>
            <m:oMath>
              <m:sSub>
                <m:sSubPr>
                  <m:ctrlPr>
                    <w:ins w:id="56" w:author="Stefan Parkvall" w:date="2025-04-25T21:13:00Z">
                      <w:rPr>
                        <w:rFonts w:ascii="Cambria Math" w:eastAsia="바탕" w:hAnsi="Cambria Math"/>
                        <w:sz w:val="22"/>
                        <w:szCs w:val="22"/>
                        <w:lang w:val="en-GB" w:eastAsia="ko-KR"/>
                      </w:rPr>
                    </w:ins>
                  </m:ctrlPr>
                </m:sSubPr>
                <m:e>
                  <m:r>
                    <w:ins w:id="57" w:author="Stefan Parkvall" w:date="2025-04-25T21:13:00Z">
                      <w:rPr>
                        <w:rFonts w:ascii="Cambria Math" w:eastAsia="바탕" w:hAnsi="Cambria Math"/>
                        <w:sz w:val="22"/>
                        <w:szCs w:val="22"/>
                        <w:lang w:val="en-GB" w:eastAsia="ko-KR"/>
                      </w:rPr>
                      <m:t>β</m:t>
                    </w:ins>
                  </m:r>
                </m:e>
                <m:sub>
                  <m:r>
                    <w:ins w:id="58" w:author="Stefan Parkvall" w:date="2025-04-25T21:13:00Z">
                      <m:rPr>
                        <m:sty m:val="p"/>
                      </m:rPr>
                      <w:rPr>
                        <w:rFonts w:ascii="Cambria Math" w:eastAsia="바탕" w:hAnsi="Cambria Math"/>
                        <w:sz w:val="22"/>
                        <w:szCs w:val="22"/>
                        <w:lang w:val="en-GB" w:eastAsia="ko-KR"/>
                      </w:rPr>
                      <m:t>LPSS</m:t>
                    </w:ins>
                  </m:r>
                </m:sub>
              </m:sSub>
            </m:oMath>
            <w:ins w:id="59" w:author="Stefan Parkvall" w:date="2025-04-25T21:13:00Z">
              <w:r w:rsidRPr="002A1BFC">
                <w:rPr>
                  <w:rFonts w:eastAsia="바탕"/>
                  <w:sz w:val="22"/>
                  <w:szCs w:val="22"/>
                  <w:lang w:val="en-GB" w:eastAsia="ko-KR"/>
                </w:rPr>
                <w:t xml:space="preserve"> and mapped to resource elements </w:t>
              </w:r>
            </w:ins>
            <m:oMath>
              <m:sSub>
                <m:sSubPr>
                  <m:ctrlPr>
                    <w:ins w:id="60" w:author="Stefan Parkvall" w:date="2025-04-25T21:13:00Z">
                      <w:rPr>
                        <w:rFonts w:ascii="Cambria Math" w:eastAsia="바탕" w:hAnsi="Cambria Math"/>
                        <w:sz w:val="22"/>
                        <w:szCs w:val="22"/>
                        <w:lang w:val="en-GB" w:eastAsia="ko-KR"/>
                      </w:rPr>
                    </w:ins>
                  </m:ctrlPr>
                </m:sSubPr>
                <m:e>
                  <m:d>
                    <m:dPr>
                      <m:ctrlPr>
                        <w:ins w:id="61" w:author="Stefan Parkvall" w:date="2025-04-25T21:13:00Z">
                          <w:rPr>
                            <w:rFonts w:ascii="Cambria Math" w:eastAsia="바탕" w:hAnsi="Cambria Math"/>
                            <w:sz w:val="22"/>
                            <w:szCs w:val="22"/>
                            <w:lang w:val="en-GB" w:eastAsia="ko-KR"/>
                          </w:rPr>
                        </w:ins>
                      </m:ctrlPr>
                    </m:dPr>
                    <m:e>
                      <m:r>
                        <w:ins w:id="62" w:author="Stefan Parkvall" w:date="2025-04-25T21:13:00Z">
                          <w:rPr>
                            <w:rFonts w:ascii="Cambria Math" w:eastAsia="바탕" w:hAnsi="Cambria Math"/>
                            <w:sz w:val="22"/>
                            <w:szCs w:val="22"/>
                            <w:lang w:val="en-GB" w:eastAsia="ko-KR"/>
                          </w:rPr>
                          <m:t>k</m:t>
                        </w:ins>
                      </m:r>
                      <m:r>
                        <w:ins w:id="63" w:author="Stefan Parkvall" w:date="2025-04-25T21:13:00Z">
                          <m:rPr>
                            <m:sty m:val="p"/>
                          </m:rPr>
                          <w:rPr>
                            <w:rFonts w:ascii="Cambria Math" w:eastAsia="바탕" w:hAnsi="Cambria Math"/>
                            <w:sz w:val="22"/>
                            <w:szCs w:val="22"/>
                            <w:lang w:val="en-GB" w:eastAsia="ko-KR"/>
                          </w:rPr>
                          <m:t>,</m:t>
                        </w:ins>
                      </m:r>
                      <m:r>
                        <w:ins w:id="64" w:author="Stefan Parkvall" w:date="2025-04-25T21:13:00Z">
                          <w:rPr>
                            <w:rFonts w:ascii="Cambria Math" w:eastAsia="바탕" w:hAnsi="Cambria Math"/>
                            <w:sz w:val="22"/>
                            <w:szCs w:val="22"/>
                            <w:lang w:val="en-GB" w:eastAsia="ko-KR"/>
                          </w:rPr>
                          <m:t>l</m:t>
                        </w:ins>
                      </m:r>
                    </m:e>
                  </m:d>
                </m:e>
                <m:sub>
                  <m:r>
                    <w:ins w:id="65" w:author="Stefan Parkvall" w:date="2025-04-25T21:13:00Z">
                      <w:rPr>
                        <w:rFonts w:ascii="Cambria Math" w:eastAsia="바탕" w:hAnsi="Cambria Math"/>
                        <w:sz w:val="22"/>
                        <w:szCs w:val="22"/>
                        <w:lang w:val="en-GB" w:eastAsia="ko-KR"/>
                      </w:rPr>
                      <m:t>p</m:t>
                    </w:ins>
                  </m:r>
                  <m:r>
                    <w:ins w:id="66" w:author="Stefan Parkvall" w:date="2025-04-25T21:13:00Z">
                      <m:rPr>
                        <m:sty m:val="p"/>
                      </m:rPr>
                      <w:rPr>
                        <w:rFonts w:ascii="Cambria Math" w:eastAsia="바탕" w:hAnsi="Cambria Math"/>
                        <w:sz w:val="22"/>
                        <w:szCs w:val="22"/>
                        <w:lang w:val="en-GB" w:eastAsia="ko-KR"/>
                      </w:rPr>
                      <m:t>,</m:t>
                    </w:ins>
                  </m:r>
                  <m:r>
                    <w:ins w:id="67" w:author="Stefan Parkvall" w:date="2025-04-25T21:13:00Z">
                      <w:rPr>
                        <w:rFonts w:ascii="Cambria Math" w:eastAsia="바탕" w:hAnsi="Cambria Math"/>
                        <w:sz w:val="22"/>
                        <w:szCs w:val="22"/>
                        <w:lang w:val="en-GB" w:eastAsia="ko-KR"/>
                      </w:rPr>
                      <m:t>μ</m:t>
                    </w:ins>
                  </m:r>
                </m:sub>
              </m:sSub>
            </m:oMath>
            <w:ins w:id="68" w:author="Stefan Parkvall" w:date="2025-04-25T21:13:00Z">
              <w:r w:rsidRPr="002A1BFC">
                <w:rPr>
                  <w:rFonts w:eastAsia="바탕"/>
                  <w:sz w:val="22"/>
                  <w:szCs w:val="22"/>
                  <w:lang w:val="en-GB" w:eastAsia="ko-KR"/>
                </w:rPr>
                <w:t xml:space="preserve"> used for LPSS transmission in increasing order of first </w:t>
              </w:r>
            </w:ins>
            <m:oMath>
              <m:r>
                <w:ins w:id="69" w:author="Stefan Parkvall" w:date="2025-04-25T21:13:00Z">
                  <w:rPr>
                    <w:rFonts w:ascii="Cambria Math" w:eastAsia="바탕" w:hAnsi="Cambria Math"/>
                    <w:sz w:val="22"/>
                    <w:szCs w:val="22"/>
                    <w:lang w:val="en-GB" w:eastAsia="ko-KR"/>
                  </w:rPr>
                  <m:t>k</m:t>
                </w:ins>
              </m:r>
            </m:oMath>
            <w:ins w:id="70" w:author="Stefan Parkvall" w:date="2025-04-25T21:13:00Z">
              <w:r w:rsidRPr="002A1BFC">
                <w:rPr>
                  <w:rFonts w:eastAsia="바탕"/>
                  <w:sz w:val="22"/>
                  <w:szCs w:val="22"/>
                  <w:lang w:val="en-GB" w:eastAsia="ko-KR"/>
                </w:rPr>
                <w:t xml:space="preserve"> and then , then </w:t>
              </w:r>
            </w:ins>
            <m:oMath>
              <m:r>
                <w:ins w:id="71" w:author="Stefan Parkvall" w:date="2025-04-25T21:13:00Z">
                  <w:rPr>
                    <w:rFonts w:ascii="Cambria Math" w:eastAsia="바탕" w:hAnsi="Cambria Math"/>
                    <w:sz w:val="22"/>
                    <w:szCs w:val="22"/>
                    <w:lang w:val="en-GB" w:eastAsia="ko-KR"/>
                  </w:rPr>
                  <m:t>l</m:t>
                </w:ins>
              </m:r>
            </m:oMath>
            <w:ins w:id="72" w:author="Stefan Parkvall" w:date="2025-04-25T21:13:00Z">
              <w:r w:rsidRPr="002A1BFC">
                <w:rPr>
                  <w:rFonts w:eastAsia="바탕"/>
                  <w:sz w:val="22"/>
                  <w:szCs w:val="22"/>
                  <w:lang w:val="en-GB" w:eastAsia="ko-KR"/>
                </w:rPr>
                <w:t xml:space="preserve">. </w:t>
              </w:r>
            </w:ins>
          </w:p>
        </w:tc>
      </w:tr>
    </w:tbl>
    <w:p w14:paraId="6F28CA69" w14:textId="77777777" w:rsidR="002A1BFC" w:rsidRDefault="002A1BFC" w:rsidP="00060DDE">
      <w:pPr>
        <w:ind w:left="0" w:firstLine="0"/>
        <w:rPr>
          <w:rFonts w:eastAsia="바탕"/>
          <w:sz w:val="22"/>
          <w:szCs w:val="22"/>
          <w:lang w:eastAsia="ko-KR"/>
        </w:rPr>
      </w:pPr>
    </w:p>
    <w:p w14:paraId="5247B1E7" w14:textId="28FA2935" w:rsidR="002A1BFC" w:rsidRDefault="00042AC8" w:rsidP="00060DDE">
      <w:pPr>
        <w:ind w:left="0" w:firstLine="0"/>
        <w:rPr>
          <w:rFonts w:eastAsia="바탕"/>
          <w:sz w:val="22"/>
          <w:szCs w:val="22"/>
          <w:lang w:eastAsia="ko-KR"/>
        </w:rPr>
      </w:pPr>
      <w:r w:rsidRPr="00042AC8">
        <w:rPr>
          <w:rFonts w:eastAsia="바탕"/>
          <w:sz w:val="22"/>
          <w:szCs w:val="22"/>
          <w:lang w:eastAsia="ko-KR"/>
        </w:rPr>
        <w:t xml:space="preserve">The fact that separate power-related scaling factors are already defined for WUS and LP-SS supports the argument that configuring separate EPRE ratios for LP-WUS and LP-SS is </w:t>
      </w:r>
      <w:r>
        <w:rPr>
          <w:rFonts w:eastAsia="바탕" w:hint="eastAsia"/>
          <w:sz w:val="22"/>
          <w:szCs w:val="22"/>
          <w:lang w:eastAsia="ko-KR"/>
        </w:rPr>
        <w:t xml:space="preserve">reasonable and </w:t>
      </w:r>
      <w:r w:rsidRPr="00042AC8">
        <w:rPr>
          <w:rFonts w:eastAsia="바탕"/>
          <w:sz w:val="22"/>
          <w:szCs w:val="22"/>
          <w:lang w:eastAsia="ko-KR"/>
        </w:rPr>
        <w:t xml:space="preserve">natural extension. This would enable more </w:t>
      </w:r>
      <w:r>
        <w:rPr>
          <w:rFonts w:eastAsia="바탕" w:hint="eastAsia"/>
          <w:sz w:val="22"/>
          <w:szCs w:val="22"/>
          <w:lang w:eastAsia="ko-KR"/>
        </w:rPr>
        <w:t>finer</w:t>
      </w:r>
      <w:r w:rsidRPr="00042AC8">
        <w:rPr>
          <w:rFonts w:eastAsia="바탕"/>
          <w:sz w:val="22"/>
          <w:szCs w:val="22"/>
          <w:lang w:eastAsia="ko-KR"/>
        </w:rPr>
        <w:t xml:space="preserve"> power control to the specific characteristics and requirements of each channel, thereby contributing to optimized system performance.</w:t>
      </w:r>
    </w:p>
    <w:p w14:paraId="0CB21341" w14:textId="77777777" w:rsidR="00042AC8" w:rsidRPr="002A1BFC" w:rsidRDefault="00042AC8" w:rsidP="00060DDE">
      <w:pPr>
        <w:ind w:left="0" w:firstLine="0"/>
        <w:rPr>
          <w:rFonts w:eastAsia="바탕"/>
          <w:sz w:val="22"/>
          <w:szCs w:val="22"/>
          <w:lang w:eastAsia="ko-KR"/>
        </w:rPr>
      </w:pPr>
    </w:p>
    <w:p w14:paraId="67ABEBDC" w14:textId="21E7EABB" w:rsidR="00A46717" w:rsidRPr="00A46717" w:rsidRDefault="00A46717" w:rsidP="00A46717">
      <w:pPr>
        <w:pStyle w:val="Proposal"/>
      </w:pPr>
      <w:r w:rsidRPr="00873A21">
        <w:t xml:space="preserve">Proposal </w:t>
      </w:r>
      <w:r w:rsidR="00DD2925">
        <w:rPr>
          <w:rFonts w:hint="eastAsia"/>
        </w:rPr>
        <w:t>13</w:t>
      </w:r>
      <w:r w:rsidRPr="00873A21">
        <w:t xml:space="preserve">: </w:t>
      </w:r>
      <w:r>
        <w:rPr>
          <w:rFonts w:hint="eastAsia"/>
        </w:rPr>
        <w:t>Introduce</w:t>
      </w:r>
      <w:r w:rsidRPr="00A46717">
        <w:t xml:space="preserve"> separate</w:t>
      </w:r>
      <w:r>
        <w:rPr>
          <w:rFonts w:hint="eastAsia"/>
        </w:rPr>
        <w:t>d parameters</w:t>
      </w:r>
      <w:r w:rsidRPr="00A46717">
        <w:t xml:space="preserve"> of EPRE ratio to SSS between LP-WUS and LP-SS</w:t>
      </w:r>
    </w:p>
    <w:p w14:paraId="49845361" w14:textId="25038785" w:rsidR="00A46717" w:rsidRDefault="00751405" w:rsidP="00141006">
      <w:pPr>
        <w:pStyle w:val="Proposal"/>
        <w:numPr>
          <w:ilvl w:val="0"/>
          <w:numId w:val="13"/>
        </w:numPr>
      </w:pPr>
      <w:r>
        <w:rPr>
          <w:rFonts w:hint="eastAsia"/>
        </w:rPr>
        <w:t xml:space="preserve">For both of parameters, </w:t>
      </w:r>
      <w:r w:rsidR="000179B5">
        <w:rPr>
          <w:rFonts w:hint="eastAsia"/>
        </w:rPr>
        <w:t>the v</w:t>
      </w:r>
      <w:r w:rsidR="00A46717" w:rsidRPr="00A46717">
        <w:t>alue range is same as existing parameters: ENUMERATED{db-3, db0, db3, db6}</w:t>
      </w:r>
    </w:p>
    <w:p w14:paraId="157CE6D2" w14:textId="0DE4FE24" w:rsidR="006338AE" w:rsidRDefault="00E52296" w:rsidP="00141006">
      <w:pPr>
        <w:pStyle w:val="Proposal"/>
        <w:numPr>
          <w:ilvl w:val="0"/>
          <w:numId w:val="13"/>
        </w:numPr>
      </w:pPr>
      <w:r>
        <w:t>F</w:t>
      </w:r>
      <w:r>
        <w:rPr>
          <w:rFonts w:hint="eastAsia"/>
        </w:rPr>
        <w:t>or</w:t>
      </w:r>
      <w:r w:rsidR="00A46717">
        <w:rPr>
          <w:rFonts w:hint="eastAsia"/>
        </w:rPr>
        <w:t xml:space="preserve"> the description</w:t>
      </w:r>
      <w:r w:rsidR="006338AE">
        <w:rPr>
          <w:rFonts w:hint="eastAsia"/>
        </w:rPr>
        <w:t xml:space="preserve"> of </w:t>
      </w:r>
      <w:r w:rsidR="006338AE" w:rsidRPr="00A46717">
        <w:t xml:space="preserve">EPRE ratio </w:t>
      </w:r>
      <w:r w:rsidR="006338AE">
        <w:rPr>
          <w:rFonts w:hint="eastAsia"/>
        </w:rPr>
        <w:t>of LP-WUS RE</w:t>
      </w:r>
      <w:r w:rsidR="00A46717">
        <w:rPr>
          <w:rFonts w:hint="eastAsia"/>
        </w:rPr>
        <w:t xml:space="preserve">, </w:t>
      </w:r>
    </w:p>
    <w:p w14:paraId="573A14A5" w14:textId="271CC34B" w:rsidR="00A46717" w:rsidRDefault="00A46717" w:rsidP="00141006">
      <w:pPr>
        <w:pStyle w:val="Proposal"/>
        <w:numPr>
          <w:ilvl w:val="1"/>
          <w:numId w:val="13"/>
        </w:numPr>
      </w:pPr>
      <w:r w:rsidRPr="00A46717">
        <w:lastRenderedPageBreak/>
        <w:t xml:space="preserve">Power offset (dB) of LP-WUS RE to SSS RE. </w:t>
      </w:r>
    </w:p>
    <w:p w14:paraId="28021F3B" w14:textId="6A4992D8" w:rsidR="006338AE" w:rsidRDefault="006338AE" w:rsidP="00141006">
      <w:pPr>
        <w:pStyle w:val="Proposal"/>
        <w:numPr>
          <w:ilvl w:val="0"/>
          <w:numId w:val="13"/>
        </w:numPr>
      </w:pPr>
      <w:r>
        <w:t>F</w:t>
      </w:r>
      <w:r>
        <w:rPr>
          <w:rFonts w:hint="eastAsia"/>
        </w:rPr>
        <w:t xml:space="preserve">or the description of </w:t>
      </w:r>
      <w:r w:rsidRPr="00A46717">
        <w:t xml:space="preserve">EPRE ratio </w:t>
      </w:r>
      <w:r>
        <w:rPr>
          <w:rFonts w:hint="eastAsia"/>
        </w:rPr>
        <w:t xml:space="preserve">of LP-SS RE, </w:t>
      </w:r>
    </w:p>
    <w:p w14:paraId="5AF7AE15" w14:textId="2D3F931D" w:rsidR="00A46717" w:rsidRPr="00A46717" w:rsidRDefault="00A46717" w:rsidP="00141006">
      <w:pPr>
        <w:pStyle w:val="Proposal"/>
        <w:numPr>
          <w:ilvl w:val="1"/>
          <w:numId w:val="13"/>
        </w:numPr>
      </w:pPr>
      <w:r w:rsidRPr="00A46717">
        <w:t>Power offset (dB) of LP-</w:t>
      </w:r>
      <w:r>
        <w:rPr>
          <w:rFonts w:hint="eastAsia"/>
        </w:rPr>
        <w:t>SS</w:t>
      </w:r>
      <w:r w:rsidRPr="00A46717">
        <w:t xml:space="preserve"> RE to SSS RE. </w:t>
      </w:r>
    </w:p>
    <w:p w14:paraId="41DE5B0C" w14:textId="77777777" w:rsidR="00A46717" w:rsidRPr="00873A21" w:rsidRDefault="00A46717" w:rsidP="00060DDE">
      <w:pPr>
        <w:ind w:left="0" w:firstLine="0"/>
        <w:rPr>
          <w:rFonts w:eastAsia="바탕"/>
          <w:sz w:val="22"/>
          <w:szCs w:val="22"/>
          <w:lang w:eastAsia="ko-KR"/>
        </w:rPr>
      </w:pPr>
    </w:p>
    <w:p w14:paraId="3F54955E" w14:textId="2D599B8C" w:rsidR="00060DDE" w:rsidRPr="00873A21" w:rsidRDefault="00060DDE" w:rsidP="00C4563A">
      <w:pPr>
        <w:pStyle w:val="1"/>
      </w:pPr>
      <w:r w:rsidRPr="00873A21">
        <w:t>Conclusion</w:t>
      </w:r>
    </w:p>
    <w:p w14:paraId="2AF305C0" w14:textId="77777777" w:rsidR="00060DDE" w:rsidRPr="00873A21" w:rsidRDefault="00060DDE" w:rsidP="00A74661">
      <w:pPr>
        <w:pStyle w:val="Doc"/>
      </w:pPr>
      <w:r w:rsidRPr="00873A21">
        <w:t>In this contribution, we shared our views on the LP-WUS operation in IDLE/INACTIVE modes. Followings are proposed for LP-WUS operation in IDLE/INACTIVE modes:</w:t>
      </w:r>
    </w:p>
    <w:p w14:paraId="1CA14D87" w14:textId="77777777" w:rsidR="00485045" w:rsidRDefault="00485045" w:rsidP="00485045">
      <w:pPr>
        <w:pStyle w:val="Proposal"/>
      </w:pPr>
      <w:r>
        <w:rPr>
          <w:rFonts w:hint="eastAsia"/>
        </w:rPr>
        <w:t>Proposal 1: Support Alt. 2 for TDD handling</w:t>
      </w:r>
    </w:p>
    <w:p w14:paraId="73280257" w14:textId="77777777" w:rsidR="00485045" w:rsidRDefault="00485045" w:rsidP="00485045">
      <w:pPr>
        <w:pStyle w:val="Proposal"/>
      </w:pPr>
      <w:r>
        <w:rPr>
          <w:rFonts w:hint="eastAsia"/>
        </w:rPr>
        <w:t xml:space="preserve">Proposal 2: For further </w:t>
      </w:r>
      <w:r>
        <w:t>flexibilit</w:t>
      </w:r>
      <w:r>
        <w:rPr>
          <w:rFonts w:hint="eastAsia"/>
        </w:rPr>
        <w:t xml:space="preserve">y, Alt. 1A can be </w:t>
      </w:r>
      <w:r>
        <w:t>considered</w:t>
      </w:r>
      <w:r>
        <w:rPr>
          <w:rFonts w:hint="eastAsia"/>
        </w:rPr>
        <w:t xml:space="preserve"> in addition to Alt. 2. </w:t>
      </w:r>
    </w:p>
    <w:p w14:paraId="60EEBCB0" w14:textId="77777777" w:rsidR="00485045" w:rsidRDefault="00485045" w:rsidP="00485045">
      <w:pPr>
        <w:pStyle w:val="Proposal"/>
        <w:numPr>
          <w:ilvl w:val="0"/>
          <w:numId w:val="44"/>
        </w:numPr>
      </w:pPr>
      <w:r>
        <w:rPr>
          <w:rFonts w:hint="eastAsia"/>
        </w:rPr>
        <w:t xml:space="preserve">For Alt. 1A, re-use the structure of </w:t>
      </w:r>
      <w:r w:rsidRPr="003633F4">
        <w:rPr>
          <w:i/>
          <w:iCs/>
        </w:rPr>
        <w:t>RateMatchPattern</w:t>
      </w:r>
      <w:r w:rsidRPr="003633F4">
        <w:t xml:space="preserve"> or </w:t>
      </w:r>
      <w:r w:rsidRPr="003633F4">
        <w:rPr>
          <w:i/>
          <w:iCs/>
        </w:rPr>
        <w:t>invalidSymbolPattern</w:t>
      </w:r>
    </w:p>
    <w:p w14:paraId="41C99A28" w14:textId="77777777" w:rsidR="00485045" w:rsidRDefault="00485045" w:rsidP="00485045">
      <w:pPr>
        <w:pStyle w:val="Proposal"/>
      </w:pPr>
      <w:r>
        <w:rPr>
          <w:rFonts w:hint="eastAsia"/>
        </w:rPr>
        <w:t xml:space="preserve">Proposal 3: Support </w:t>
      </w:r>
      <w:r w:rsidRPr="00EB6D08">
        <w:t>Alt 1 or Alt. 2B</w:t>
      </w:r>
      <w:r>
        <w:rPr>
          <w:rFonts w:hint="eastAsia"/>
        </w:rPr>
        <w:t xml:space="preserve"> for </w:t>
      </w:r>
      <w:r w:rsidRPr="00EB6D08">
        <w:t>starting position determinatio</w:t>
      </w:r>
      <w:r>
        <w:rPr>
          <w:rFonts w:hint="eastAsia"/>
        </w:rPr>
        <w:t>n of LP-WUS MO</w:t>
      </w:r>
    </w:p>
    <w:p w14:paraId="6E2BD1C9" w14:textId="77777777" w:rsidR="00485045" w:rsidRDefault="00485045" w:rsidP="00485045">
      <w:pPr>
        <w:pStyle w:val="Proposal"/>
      </w:pPr>
      <w:r>
        <w:rPr>
          <w:rFonts w:hint="eastAsia"/>
        </w:rPr>
        <w:t>Proposal 4: Deprioritize Alt. D for LP-WUS MO duration determination</w:t>
      </w:r>
    </w:p>
    <w:p w14:paraId="221C0362" w14:textId="77777777" w:rsidR="00485045" w:rsidRDefault="00485045" w:rsidP="00485045">
      <w:pPr>
        <w:pStyle w:val="Proposal"/>
      </w:pPr>
      <w:r>
        <w:rPr>
          <w:rFonts w:hint="eastAsia"/>
        </w:rPr>
        <w:t>Proposal 5: Consider following alternatives for LP-WUS MO duration determination:</w:t>
      </w:r>
    </w:p>
    <w:p w14:paraId="27BA87B7" w14:textId="77777777" w:rsidR="00485045" w:rsidRDefault="00485045" w:rsidP="00485045">
      <w:pPr>
        <w:pStyle w:val="Proposal"/>
        <w:numPr>
          <w:ilvl w:val="0"/>
          <w:numId w:val="47"/>
        </w:numPr>
      </w:pPr>
      <w:r>
        <w:rPr>
          <w:rFonts w:hint="eastAsia"/>
        </w:rPr>
        <w:t>Alt. A</w:t>
      </w:r>
    </w:p>
    <w:p w14:paraId="39F54B67" w14:textId="77777777" w:rsidR="00485045" w:rsidRPr="00FF6E46" w:rsidRDefault="00485045" w:rsidP="00485045">
      <w:pPr>
        <w:pStyle w:val="Proposal"/>
        <w:numPr>
          <w:ilvl w:val="0"/>
          <w:numId w:val="47"/>
        </w:numPr>
      </w:pPr>
      <w:r>
        <w:rPr>
          <w:rFonts w:hint="eastAsia"/>
        </w:rPr>
        <w:t xml:space="preserve">Alt. B </w:t>
      </w:r>
      <w:r>
        <w:t>with</w:t>
      </w:r>
      <w:r>
        <w:rPr>
          <w:rFonts w:hint="eastAsia"/>
        </w:rPr>
        <w:t xml:space="preserve"> a time window as </w:t>
      </w:r>
      <w:r w:rsidRPr="006C25E9">
        <w:rPr>
          <w:rFonts w:eastAsiaTheme="minorEastAsia"/>
        </w:rPr>
        <w:t>a termination condition</w:t>
      </w:r>
      <w:r>
        <w:rPr>
          <w:rFonts w:eastAsiaTheme="minorEastAsia" w:hint="eastAsia"/>
        </w:rPr>
        <w:t xml:space="preserve">. </w:t>
      </w:r>
    </w:p>
    <w:p w14:paraId="125A72AE" w14:textId="77777777" w:rsidR="00485045" w:rsidRPr="00FF6E46" w:rsidRDefault="00485045" w:rsidP="00485045">
      <w:pPr>
        <w:pStyle w:val="Proposal"/>
        <w:numPr>
          <w:ilvl w:val="1"/>
          <w:numId w:val="47"/>
        </w:numPr>
      </w:pPr>
      <w:r>
        <w:t>T</w:t>
      </w:r>
      <w:r>
        <w:rPr>
          <w:rFonts w:hint="eastAsia"/>
        </w:rPr>
        <w:t>he time window can be configured per MO or per LO</w:t>
      </w:r>
    </w:p>
    <w:p w14:paraId="32EE42E5" w14:textId="77777777" w:rsidR="00485045" w:rsidRDefault="00485045" w:rsidP="00485045">
      <w:pPr>
        <w:pStyle w:val="Proposal"/>
      </w:pPr>
      <w:r w:rsidRPr="00C641A0">
        <w:t xml:space="preserve">Proposal </w:t>
      </w:r>
      <w:r>
        <w:rPr>
          <w:rFonts w:hint="eastAsia"/>
        </w:rPr>
        <w:t>6</w:t>
      </w:r>
      <w:r w:rsidRPr="00C641A0">
        <w:t>: </w:t>
      </w:r>
      <w:r>
        <w:rPr>
          <w:rFonts w:hint="eastAsia"/>
        </w:rPr>
        <w:t xml:space="preserve">To avoid </w:t>
      </w:r>
      <w:r>
        <w:t>the overlapping</w:t>
      </w:r>
      <w:r>
        <w:rPr>
          <w:rFonts w:hint="eastAsia"/>
        </w:rPr>
        <w:t xml:space="preserve"> between adjacent </w:t>
      </w:r>
      <w:r>
        <w:t xml:space="preserve">two </w:t>
      </w:r>
      <w:r>
        <w:rPr>
          <w:rFonts w:hint="eastAsia"/>
        </w:rPr>
        <w:t>LO</w:t>
      </w:r>
      <w:r>
        <w:t>s</w:t>
      </w:r>
      <w:r>
        <w:rPr>
          <w:rFonts w:hint="eastAsia"/>
        </w:rPr>
        <w:t xml:space="preserve">, introduce RRC parameter to </w:t>
      </w:r>
      <w:r>
        <w:t>configure</w:t>
      </w:r>
      <w:r>
        <w:rPr>
          <w:rFonts w:hint="eastAsia"/>
        </w:rPr>
        <w:t xml:space="preserve"> the duration of a LO.</w:t>
      </w:r>
    </w:p>
    <w:p w14:paraId="1CF13A7F" w14:textId="77777777" w:rsidR="00485045" w:rsidRDefault="00485045" w:rsidP="00485045">
      <w:pPr>
        <w:pStyle w:val="Proposal"/>
      </w:pPr>
      <w:r w:rsidRPr="00C641A0">
        <w:t xml:space="preserve">Proposal </w:t>
      </w:r>
      <w:r>
        <w:rPr>
          <w:rFonts w:hint="eastAsia"/>
        </w:rPr>
        <w:t>7</w:t>
      </w:r>
      <w:r w:rsidRPr="00C641A0">
        <w:t>: </w:t>
      </w:r>
      <w:r>
        <w:rPr>
          <w:rFonts w:hint="eastAsia"/>
        </w:rPr>
        <w:t>F</w:t>
      </w:r>
      <w:r>
        <w:t>o</w:t>
      </w:r>
      <w:r>
        <w:rPr>
          <w:rFonts w:hint="eastAsia"/>
        </w:rPr>
        <w:t xml:space="preserve">r </w:t>
      </w:r>
      <w:r>
        <w:t>LP-WUS</w:t>
      </w:r>
      <w:r>
        <w:rPr>
          <w:rFonts w:hint="eastAsia"/>
        </w:rPr>
        <w:t xml:space="preserve"> operation </w:t>
      </w:r>
      <w:r>
        <w:t>in TDD configurations</w:t>
      </w:r>
      <w:r>
        <w:rPr>
          <w:rFonts w:hint="eastAsia"/>
        </w:rPr>
        <w:t xml:space="preserve">, </w:t>
      </w:r>
    </w:p>
    <w:p w14:paraId="6D5DD04F" w14:textId="77777777" w:rsidR="00485045" w:rsidRDefault="00485045" w:rsidP="00485045">
      <w:pPr>
        <w:pStyle w:val="Proposal"/>
        <w:numPr>
          <w:ilvl w:val="0"/>
          <w:numId w:val="15"/>
        </w:numPr>
      </w:pPr>
      <w:r>
        <w:t xml:space="preserve">If multiple </w:t>
      </w:r>
      <w:r>
        <w:rPr>
          <w:rFonts w:hint="eastAsia"/>
        </w:rPr>
        <w:t>LMO (for repetitions)</w:t>
      </w:r>
      <w:r>
        <w:t xml:space="preserve"> are configured per beam, skip/drop the LP-WUS monitoring opportunity when it overlaps with UL symbols.</w:t>
      </w:r>
    </w:p>
    <w:p w14:paraId="430D4D0D" w14:textId="77777777" w:rsidR="00485045" w:rsidRPr="00077FED" w:rsidRDefault="00485045" w:rsidP="00485045">
      <w:pPr>
        <w:pStyle w:val="Proposal"/>
        <w:numPr>
          <w:ilvl w:val="0"/>
          <w:numId w:val="15"/>
        </w:numPr>
      </w:pPr>
      <w:r>
        <w:t xml:space="preserve">Otherwise, postpone the LP-WUS monitoring opportunity </w:t>
      </w:r>
      <w:r>
        <w:rPr>
          <w:rFonts w:hint="eastAsia"/>
        </w:rPr>
        <w:t xml:space="preserve">for N*K LP-WUS MO </w:t>
      </w:r>
      <w:r>
        <w:t>when it overlaps with UL symbols.</w:t>
      </w:r>
    </w:p>
    <w:p w14:paraId="2CEE7417" w14:textId="77777777" w:rsidR="00485045" w:rsidRDefault="00485045" w:rsidP="00485045">
      <w:pPr>
        <w:pStyle w:val="Proposal"/>
      </w:pPr>
      <w:r>
        <w:rPr>
          <w:rFonts w:hint="eastAsia"/>
        </w:rPr>
        <w:t xml:space="preserve">Proposal 8: Consider following options for clarification on </w:t>
      </w:r>
      <w:r w:rsidRPr="0079345F">
        <w:t>procedures to determine the start of monitoring for LP-WUS M</w:t>
      </w:r>
      <w:r>
        <w:rPr>
          <w:rFonts w:hint="eastAsia"/>
        </w:rPr>
        <w:t>O</w:t>
      </w:r>
      <w:r w:rsidRPr="0079345F">
        <w:t>s</w:t>
      </w:r>
      <w:r>
        <w:rPr>
          <w:rFonts w:hint="eastAsia"/>
        </w:rPr>
        <w:t xml:space="preserve"> with invalid symbols</w:t>
      </w:r>
    </w:p>
    <w:p w14:paraId="52E86421" w14:textId="77777777" w:rsidR="00485045" w:rsidRPr="00256739" w:rsidRDefault="00485045" w:rsidP="00485045">
      <w:pPr>
        <w:pStyle w:val="Proposal"/>
        <w:numPr>
          <w:ilvl w:val="0"/>
          <w:numId w:val="57"/>
        </w:numPr>
      </w:pPr>
      <w:r w:rsidRPr="00256739">
        <w:t xml:space="preserve">When potential starting points of LP-WUS MO are configured: </w:t>
      </w:r>
    </w:p>
    <w:p w14:paraId="385634A8" w14:textId="77777777" w:rsidR="00485045" w:rsidRPr="00256739" w:rsidRDefault="00485045" w:rsidP="00485045">
      <w:pPr>
        <w:pStyle w:val="Proposal"/>
        <w:numPr>
          <w:ilvl w:val="1"/>
          <w:numId w:val="57"/>
        </w:numPr>
      </w:pPr>
      <w:r w:rsidRPr="00256739">
        <w:rPr>
          <w:bCs/>
        </w:rPr>
        <w:t>Option 1</w:t>
      </w:r>
      <w:r>
        <w:rPr>
          <w:rFonts w:hint="eastAsia"/>
          <w:bCs/>
        </w:rPr>
        <w:t>-1</w:t>
      </w:r>
      <w:r w:rsidRPr="00256739">
        <w:rPr>
          <w:bCs/>
        </w:rPr>
        <w:t>:</w:t>
      </w:r>
      <w:r w:rsidRPr="00256739">
        <w:t xml:space="preserve"> If a configured potential starting point is associated with an invalid LP-WUS MO, the UE drops this starting point and evaluates subsequent configured potential starting points to identify the next valid MO.</w:t>
      </w:r>
    </w:p>
    <w:p w14:paraId="5E2EF5BC" w14:textId="77777777" w:rsidR="00485045" w:rsidRPr="00256739" w:rsidRDefault="00485045" w:rsidP="00485045">
      <w:pPr>
        <w:pStyle w:val="Proposal"/>
        <w:numPr>
          <w:ilvl w:val="1"/>
          <w:numId w:val="57"/>
        </w:numPr>
      </w:pPr>
      <w:r w:rsidRPr="00256739">
        <w:rPr>
          <w:bCs/>
        </w:rPr>
        <w:t xml:space="preserve">Option </w:t>
      </w:r>
      <w:r>
        <w:rPr>
          <w:rFonts w:hint="eastAsia"/>
          <w:bCs/>
        </w:rPr>
        <w:t>1-2</w:t>
      </w:r>
      <w:r w:rsidRPr="00256739">
        <w:rPr>
          <w:bCs/>
        </w:rPr>
        <w:t>:</w:t>
      </w:r>
      <w:r w:rsidRPr="00256739">
        <w:t xml:space="preserve"> If nominal MO duration is configured and an LP-WUS MO at a given potential starting point is invalid, the UE </w:t>
      </w:r>
      <w:r>
        <w:rPr>
          <w:rFonts w:hint="eastAsia"/>
        </w:rPr>
        <w:t>finds</w:t>
      </w:r>
      <w:r w:rsidRPr="00256739">
        <w:t xml:space="preserve"> the next configured potential starting point that </w:t>
      </w:r>
      <w:r>
        <w:t>occurs</w:t>
      </w:r>
      <w:r w:rsidRPr="00256739">
        <w:t xml:space="preserve"> after the nominal end of this invalidated MO.</w:t>
      </w:r>
    </w:p>
    <w:p w14:paraId="4A960BEE" w14:textId="77777777" w:rsidR="00485045" w:rsidRPr="00256739" w:rsidRDefault="00485045" w:rsidP="00485045">
      <w:pPr>
        <w:pStyle w:val="Proposal"/>
        <w:numPr>
          <w:ilvl w:val="1"/>
          <w:numId w:val="57"/>
        </w:numPr>
      </w:pPr>
      <w:r w:rsidRPr="00256739">
        <w:rPr>
          <w:bCs/>
        </w:rPr>
        <w:t xml:space="preserve">Option </w:t>
      </w:r>
      <w:r>
        <w:rPr>
          <w:rFonts w:hint="eastAsia"/>
          <w:bCs/>
        </w:rPr>
        <w:t>1-</w:t>
      </w:r>
      <w:r w:rsidRPr="00256739">
        <w:rPr>
          <w:bCs/>
        </w:rPr>
        <w:t>3:</w:t>
      </w:r>
      <w:r w:rsidRPr="00256739">
        <w:t xml:space="preserve"> If actual MO duration with a termination window is configured and an LP-WUS MO at a potential starting point is invalid or its duration adjusted, the UE identifies the next configured potential starting point </w:t>
      </w:r>
      <w:r>
        <w:t>occurring</w:t>
      </w:r>
      <w:r w:rsidRPr="00256739">
        <w:t xml:space="preserve"> after the termination window of the preceding MO.</w:t>
      </w:r>
    </w:p>
    <w:p w14:paraId="7954931B" w14:textId="77777777" w:rsidR="00485045" w:rsidRPr="00256739" w:rsidRDefault="00485045" w:rsidP="00485045">
      <w:pPr>
        <w:pStyle w:val="Proposal"/>
        <w:numPr>
          <w:ilvl w:val="0"/>
          <w:numId w:val="57"/>
        </w:numPr>
      </w:pPr>
      <w:r w:rsidRPr="00256739">
        <w:t xml:space="preserve">In a back-to-back operation scenario: </w:t>
      </w:r>
    </w:p>
    <w:p w14:paraId="3C9C775B" w14:textId="77777777" w:rsidR="00485045" w:rsidRPr="00256739" w:rsidRDefault="00485045" w:rsidP="00485045">
      <w:pPr>
        <w:pStyle w:val="Proposal"/>
        <w:numPr>
          <w:ilvl w:val="1"/>
          <w:numId w:val="57"/>
        </w:numPr>
      </w:pPr>
      <w:r w:rsidRPr="00256739">
        <w:rPr>
          <w:bCs/>
        </w:rPr>
        <w:t xml:space="preserve">Option </w:t>
      </w:r>
      <w:r>
        <w:rPr>
          <w:rFonts w:hint="eastAsia"/>
          <w:bCs/>
        </w:rPr>
        <w:t>2-1</w:t>
      </w:r>
      <w:r w:rsidRPr="00256739">
        <w:rPr>
          <w:bCs/>
        </w:rPr>
        <w:t>:</w:t>
      </w:r>
      <w:r w:rsidRPr="00256739">
        <w:t xml:space="preserve"> If nominal MO duration is configured, an LP-WUS MO following an invalid MO starts at the beginning of the next nominal MO period.</w:t>
      </w:r>
    </w:p>
    <w:p w14:paraId="599BC456" w14:textId="77777777" w:rsidR="00485045" w:rsidRPr="00256739" w:rsidRDefault="00485045" w:rsidP="00485045">
      <w:pPr>
        <w:pStyle w:val="Proposal"/>
        <w:numPr>
          <w:ilvl w:val="1"/>
          <w:numId w:val="57"/>
        </w:numPr>
      </w:pPr>
      <w:r w:rsidRPr="00256739">
        <w:rPr>
          <w:bCs/>
        </w:rPr>
        <w:lastRenderedPageBreak/>
        <w:t xml:space="preserve">Option </w:t>
      </w:r>
      <w:r>
        <w:rPr>
          <w:rFonts w:hint="eastAsia"/>
          <w:bCs/>
        </w:rPr>
        <w:t>2-2</w:t>
      </w:r>
      <w:r w:rsidRPr="00256739">
        <w:rPr>
          <w:bCs/>
        </w:rPr>
        <w:t>:</w:t>
      </w:r>
      <w:r w:rsidRPr="00256739">
        <w:t xml:space="preserve"> If actual MO duration with a termination window is configured, an LP-WUS MO following a completed or invalid MO starts from the first available valid symbol occurring after the end of the termination window of the preceding MO.</w:t>
      </w:r>
    </w:p>
    <w:p w14:paraId="13657759" w14:textId="77777777" w:rsidR="00485045" w:rsidRDefault="00485045" w:rsidP="00485045">
      <w:pPr>
        <w:pStyle w:val="Proposal"/>
      </w:pPr>
      <w:r>
        <w:rPr>
          <w:rFonts w:hint="eastAsia"/>
        </w:rPr>
        <w:t xml:space="preserve">Proposal 9: Consider following alternatives for clarification on </w:t>
      </w:r>
      <w:r w:rsidRPr="0079345F">
        <w:t>procedures to determine the start of monitoring for LP-WUS M</w:t>
      </w:r>
      <w:r>
        <w:rPr>
          <w:rFonts w:hint="eastAsia"/>
        </w:rPr>
        <w:t>O</w:t>
      </w:r>
      <w:r w:rsidRPr="0079345F">
        <w:t>s</w:t>
      </w:r>
      <w:r>
        <w:rPr>
          <w:rFonts w:hint="eastAsia"/>
        </w:rPr>
        <w:t xml:space="preserve"> with invalid symbols</w:t>
      </w:r>
    </w:p>
    <w:p w14:paraId="36A05E82" w14:textId="77777777" w:rsidR="00485045" w:rsidRDefault="00485045" w:rsidP="00485045">
      <w:pPr>
        <w:pStyle w:val="Proposal"/>
        <w:numPr>
          <w:ilvl w:val="0"/>
          <w:numId w:val="56"/>
        </w:numPr>
      </w:pPr>
      <w:r>
        <w:rPr>
          <w:rFonts w:hint="eastAsia"/>
        </w:rPr>
        <w:t>Alt. 1:</w:t>
      </w:r>
      <w:r w:rsidRPr="00930189">
        <w:t xml:space="preserve"> LP-WUS MOs are primarily intended to occur sequentially at their configured potential starting points. </w:t>
      </w:r>
    </w:p>
    <w:p w14:paraId="41567E83" w14:textId="77777777" w:rsidR="00485045" w:rsidRPr="0079345F" w:rsidRDefault="00485045" w:rsidP="00485045">
      <w:pPr>
        <w:pStyle w:val="Proposal"/>
        <w:ind w:left="720"/>
      </w:pPr>
    </w:p>
    <w:p w14:paraId="72ECC130" w14:textId="77777777" w:rsidR="00485045" w:rsidRDefault="00485045" w:rsidP="00485045">
      <w:pPr>
        <w:pStyle w:val="Proposal"/>
      </w:pPr>
      <w:r>
        <w:rPr>
          <w:rFonts w:hint="eastAsia"/>
        </w:rPr>
        <w:t xml:space="preserve">Proposal 10: </w:t>
      </w:r>
      <w:r w:rsidRPr="00A4165E">
        <w:t>Support Alt. 2 for UE capability reporting on wake-up delay for different SSB periodicities</w:t>
      </w:r>
    </w:p>
    <w:p w14:paraId="7FBC5442" w14:textId="77777777" w:rsidR="00485045" w:rsidRDefault="00485045" w:rsidP="00485045">
      <w:pPr>
        <w:pStyle w:val="Proposal"/>
        <w:numPr>
          <w:ilvl w:val="0"/>
          <w:numId w:val="50"/>
        </w:numPr>
      </w:pPr>
      <w:r w:rsidRPr="00A4165E">
        <w:t xml:space="preserve">For </w:t>
      </w:r>
      <w:r>
        <w:rPr>
          <w:rFonts w:hint="eastAsia"/>
        </w:rPr>
        <w:t>current</w:t>
      </w:r>
      <w:r w:rsidRPr="00A4165E">
        <w:t xml:space="preserve"> SSB periodicity not in the UE's reported capability, the UE shall use the wake-up delay value corresponding to the next larger SSB periodicity available </w:t>
      </w:r>
    </w:p>
    <w:p w14:paraId="55C02541" w14:textId="77777777" w:rsidR="00485045" w:rsidRPr="00873A21" w:rsidRDefault="00485045" w:rsidP="00485045">
      <w:pPr>
        <w:pStyle w:val="Proposal"/>
      </w:pPr>
      <w:r w:rsidRPr="00873A21">
        <w:t xml:space="preserve">Proposal </w:t>
      </w:r>
      <w:r>
        <w:rPr>
          <w:rFonts w:hint="eastAsia"/>
        </w:rPr>
        <w:t>11</w:t>
      </w:r>
      <w:r w:rsidRPr="00873A21">
        <w:t>: UEs with different wake-up delay should be assigned to different UE subgroups</w:t>
      </w:r>
    </w:p>
    <w:p w14:paraId="476217BD" w14:textId="77777777" w:rsidR="00485045" w:rsidRPr="00873A21" w:rsidRDefault="00485045" w:rsidP="00485045">
      <w:pPr>
        <w:pStyle w:val="Proposal"/>
      </w:pPr>
      <w:r w:rsidRPr="00873A21">
        <w:t xml:space="preserve">Proposal </w:t>
      </w:r>
      <w:r>
        <w:rPr>
          <w:rFonts w:hint="eastAsia"/>
        </w:rPr>
        <w:t>12</w:t>
      </w:r>
      <w:r w:rsidRPr="00873A21">
        <w:t xml:space="preserve">: UEs having </w:t>
      </w:r>
      <w:r w:rsidRPr="00873A21">
        <w:rPr>
          <w:rFonts w:hint="eastAsia"/>
        </w:rPr>
        <w:t>shorter</w:t>
      </w:r>
      <w:r w:rsidRPr="00873A21">
        <w:t xml:space="preserve"> wake-up delay can be assigned to </w:t>
      </w:r>
      <w:r w:rsidRPr="00873A21">
        <w:rPr>
          <w:rFonts w:hint="eastAsia"/>
        </w:rPr>
        <w:t xml:space="preserve">a specific </w:t>
      </w:r>
      <w:r w:rsidRPr="00873A21">
        <w:t>subgroup</w:t>
      </w:r>
      <w:r w:rsidRPr="00873A21">
        <w:rPr>
          <w:rFonts w:hint="eastAsia"/>
        </w:rPr>
        <w:t>(</w:t>
      </w:r>
      <w:r w:rsidRPr="00873A21">
        <w:t>s</w:t>
      </w:r>
      <w:r w:rsidRPr="00873A21">
        <w:rPr>
          <w:rFonts w:hint="eastAsia"/>
        </w:rPr>
        <w:t>) separately</w:t>
      </w:r>
    </w:p>
    <w:p w14:paraId="1935816F" w14:textId="77777777" w:rsidR="00485045" w:rsidRPr="00873A21" w:rsidRDefault="00485045" w:rsidP="00485045">
      <w:pPr>
        <w:pStyle w:val="Proposal"/>
        <w:numPr>
          <w:ilvl w:val="0"/>
          <w:numId w:val="9"/>
        </w:numPr>
      </w:pPr>
      <w:r w:rsidRPr="00873A21">
        <w:t>The number of those subgroups can be separately configured</w:t>
      </w:r>
    </w:p>
    <w:p w14:paraId="34B335A6" w14:textId="77777777" w:rsidR="00485045" w:rsidRPr="00873A21" w:rsidRDefault="00485045" w:rsidP="00485045">
      <w:pPr>
        <w:pStyle w:val="Proposal"/>
        <w:numPr>
          <w:ilvl w:val="0"/>
          <w:numId w:val="9"/>
        </w:numPr>
      </w:pPr>
      <w:r w:rsidRPr="00873A21">
        <w:t xml:space="preserve">Wake-up delays </w:t>
      </w:r>
      <w:r w:rsidRPr="00873A21">
        <w:rPr>
          <w:rFonts w:hint="eastAsia"/>
        </w:rPr>
        <w:t>below</w:t>
      </w:r>
      <w:r w:rsidRPr="00873A21">
        <w:t xml:space="preserve"> a certain threshold are considered as </w:t>
      </w:r>
      <w:r w:rsidRPr="00873A21">
        <w:rPr>
          <w:rFonts w:hint="eastAsia"/>
        </w:rPr>
        <w:t>shorter</w:t>
      </w:r>
      <w:r w:rsidRPr="00873A21">
        <w:t xml:space="preserve"> wake-up delay</w:t>
      </w:r>
    </w:p>
    <w:p w14:paraId="5A1DEF3B" w14:textId="77777777" w:rsidR="00485045" w:rsidRPr="00A46717" w:rsidRDefault="00485045" w:rsidP="00485045">
      <w:pPr>
        <w:pStyle w:val="Proposal"/>
      </w:pPr>
      <w:r w:rsidRPr="00873A21">
        <w:t xml:space="preserve">Proposal </w:t>
      </w:r>
      <w:r>
        <w:rPr>
          <w:rFonts w:hint="eastAsia"/>
        </w:rPr>
        <w:t>13</w:t>
      </w:r>
      <w:r w:rsidRPr="00873A21">
        <w:t xml:space="preserve">: </w:t>
      </w:r>
      <w:r>
        <w:rPr>
          <w:rFonts w:hint="eastAsia"/>
        </w:rPr>
        <w:t>Introduce</w:t>
      </w:r>
      <w:r w:rsidRPr="00A46717">
        <w:t xml:space="preserve"> separate</w:t>
      </w:r>
      <w:r>
        <w:rPr>
          <w:rFonts w:hint="eastAsia"/>
        </w:rPr>
        <w:t>d parameters</w:t>
      </w:r>
      <w:r w:rsidRPr="00A46717">
        <w:t xml:space="preserve"> of EPRE ratio to SSS between LP-WUS and LP-SS</w:t>
      </w:r>
    </w:p>
    <w:p w14:paraId="496F80AD" w14:textId="77777777" w:rsidR="00485045" w:rsidRDefault="00485045" w:rsidP="00485045">
      <w:pPr>
        <w:pStyle w:val="Proposal"/>
        <w:numPr>
          <w:ilvl w:val="0"/>
          <w:numId w:val="13"/>
        </w:numPr>
      </w:pPr>
      <w:r>
        <w:rPr>
          <w:rFonts w:hint="eastAsia"/>
        </w:rPr>
        <w:t>For both of parameters, the v</w:t>
      </w:r>
      <w:r w:rsidRPr="00A46717">
        <w:t>alue range is same as existing parameters: ENUMERATED{db-3, db0, db3, db6}</w:t>
      </w:r>
    </w:p>
    <w:p w14:paraId="55A8494F" w14:textId="77777777" w:rsidR="00485045" w:rsidRDefault="00485045" w:rsidP="00485045">
      <w:pPr>
        <w:pStyle w:val="Proposal"/>
        <w:numPr>
          <w:ilvl w:val="0"/>
          <w:numId w:val="13"/>
        </w:numPr>
      </w:pPr>
      <w:r>
        <w:t>F</w:t>
      </w:r>
      <w:r>
        <w:rPr>
          <w:rFonts w:hint="eastAsia"/>
        </w:rPr>
        <w:t xml:space="preserve">or the description of </w:t>
      </w:r>
      <w:r w:rsidRPr="00A46717">
        <w:t xml:space="preserve">EPRE ratio </w:t>
      </w:r>
      <w:r>
        <w:rPr>
          <w:rFonts w:hint="eastAsia"/>
        </w:rPr>
        <w:t xml:space="preserve">of LP-WUS RE, </w:t>
      </w:r>
    </w:p>
    <w:p w14:paraId="34113B16" w14:textId="77777777" w:rsidR="00485045" w:rsidRDefault="00485045" w:rsidP="00485045">
      <w:pPr>
        <w:pStyle w:val="Proposal"/>
        <w:numPr>
          <w:ilvl w:val="1"/>
          <w:numId w:val="13"/>
        </w:numPr>
      </w:pPr>
      <w:r w:rsidRPr="00A46717">
        <w:t xml:space="preserve">Power offset (dB) of LP-WUS RE to SSS RE. </w:t>
      </w:r>
    </w:p>
    <w:p w14:paraId="1414773D" w14:textId="77777777" w:rsidR="00485045" w:rsidRDefault="00485045" w:rsidP="00485045">
      <w:pPr>
        <w:pStyle w:val="Proposal"/>
        <w:numPr>
          <w:ilvl w:val="0"/>
          <w:numId w:val="13"/>
        </w:numPr>
      </w:pPr>
      <w:r>
        <w:t>F</w:t>
      </w:r>
      <w:r>
        <w:rPr>
          <w:rFonts w:hint="eastAsia"/>
        </w:rPr>
        <w:t xml:space="preserve">or the description of </w:t>
      </w:r>
      <w:r w:rsidRPr="00A46717">
        <w:t xml:space="preserve">EPRE ratio </w:t>
      </w:r>
      <w:r>
        <w:rPr>
          <w:rFonts w:hint="eastAsia"/>
        </w:rPr>
        <w:t xml:space="preserve">of LP-SS RE, </w:t>
      </w:r>
    </w:p>
    <w:p w14:paraId="702F1422" w14:textId="77777777" w:rsidR="00485045" w:rsidRPr="00A46717" w:rsidRDefault="00485045" w:rsidP="00485045">
      <w:pPr>
        <w:pStyle w:val="Proposal"/>
        <w:numPr>
          <w:ilvl w:val="1"/>
          <w:numId w:val="13"/>
        </w:numPr>
      </w:pPr>
      <w:r w:rsidRPr="00A46717">
        <w:t>Power offset (dB) of LP-</w:t>
      </w:r>
      <w:r>
        <w:rPr>
          <w:rFonts w:hint="eastAsia"/>
        </w:rPr>
        <w:t>SS</w:t>
      </w:r>
      <w:r w:rsidRPr="00A46717">
        <w:t xml:space="preserve"> RE to SSS RE. </w:t>
      </w:r>
    </w:p>
    <w:p w14:paraId="71994FF9" w14:textId="77777777" w:rsidR="00FE5148" w:rsidRPr="00485045" w:rsidRDefault="00FE5148" w:rsidP="00A74661">
      <w:pPr>
        <w:pStyle w:val="Doc"/>
      </w:pPr>
    </w:p>
    <w:p w14:paraId="0719FA0C" w14:textId="495424FB" w:rsidR="00060DDE" w:rsidRPr="00873A21" w:rsidRDefault="00060DDE" w:rsidP="00060DDE">
      <w:pPr>
        <w:pStyle w:val="1"/>
      </w:pPr>
      <w:r w:rsidRPr="00873A21">
        <w:t>References</w:t>
      </w:r>
    </w:p>
    <w:p w14:paraId="0A9A440D" w14:textId="3F2EEBA2" w:rsidR="00060DDE" w:rsidRDefault="00060DDE" w:rsidP="00060DDE">
      <w:pPr>
        <w:pStyle w:val="03Proposal"/>
        <w:rPr>
          <w:b w:val="0"/>
          <w:bCs/>
          <w:lang w:eastAsia="ko-KR"/>
        </w:rPr>
      </w:pPr>
      <w:r w:rsidRPr="00873A21">
        <w:rPr>
          <w:b w:val="0"/>
          <w:bCs/>
          <w:lang w:eastAsia="ko-KR"/>
        </w:rPr>
        <w:t>[1] Chairman’s notes, RAN1#1</w:t>
      </w:r>
      <w:r w:rsidR="0000136D">
        <w:rPr>
          <w:rFonts w:hint="eastAsia"/>
          <w:b w:val="0"/>
          <w:bCs/>
          <w:lang w:eastAsia="ko-KR"/>
        </w:rPr>
        <w:t>20</w:t>
      </w:r>
    </w:p>
    <w:p w14:paraId="6D92FB3D" w14:textId="3E14F5EC" w:rsidR="00C35AD4" w:rsidRDefault="00C35AD4" w:rsidP="00060DDE">
      <w:pPr>
        <w:pStyle w:val="03Proposal"/>
        <w:rPr>
          <w:b w:val="0"/>
          <w:bCs/>
          <w:lang w:eastAsia="ko-KR"/>
        </w:rPr>
      </w:pPr>
      <w:r>
        <w:rPr>
          <w:rFonts w:hint="eastAsia"/>
          <w:b w:val="0"/>
          <w:bCs/>
          <w:lang w:eastAsia="ko-KR"/>
        </w:rPr>
        <w:t xml:space="preserve">[2] R1-2410486, </w:t>
      </w:r>
      <w:r w:rsidRPr="00C35AD4">
        <w:rPr>
          <w:b w:val="0"/>
          <w:bCs/>
          <w:lang w:eastAsia="ko-KR"/>
        </w:rPr>
        <w:t>LP-WUS and LP-SS Design</w:t>
      </w:r>
      <w:r>
        <w:rPr>
          <w:rFonts w:hint="eastAsia"/>
          <w:b w:val="0"/>
          <w:bCs/>
          <w:lang w:eastAsia="ko-KR"/>
        </w:rPr>
        <w:t>, Qualcomm, RAN1#119</w:t>
      </w:r>
    </w:p>
    <w:p w14:paraId="0C5095D4" w14:textId="5FB03C69" w:rsidR="00C35AD4" w:rsidRPr="00873A21" w:rsidRDefault="00C35AD4" w:rsidP="00060DDE">
      <w:pPr>
        <w:pStyle w:val="03Proposal"/>
        <w:rPr>
          <w:b w:val="0"/>
          <w:bCs/>
          <w:lang w:eastAsia="ko-KR"/>
        </w:rPr>
      </w:pPr>
      <w:r>
        <w:rPr>
          <w:rFonts w:hint="eastAsia"/>
          <w:b w:val="0"/>
          <w:bCs/>
          <w:lang w:eastAsia="ko-KR"/>
        </w:rPr>
        <w:t xml:space="preserve">[3] R1-2409689, </w:t>
      </w:r>
      <w:r w:rsidRPr="00C35AD4">
        <w:rPr>
          <w:b w:val="0"/>
          <w:bCs/>
          <w:lang w:eastAsia="ko-KR"/>
        </w:rPr>
        <w:t>Discussion on LP-WUS and LP-SS design</w:t>
      </w:r>
      <w:r>
        <w:rPr>
          <w:rFonts w:hint="eastAsia"/>
          <w:b w:val="0"/>
          <w:bCs/>
          <w:lang w:eastAsia="ko-KR"/>
        </w:rPr>
        <w:t>, vivo, RAN1#119</w:t>
      </w:r>
    </w:p>
    <w:p w14:paraId="0788B56C" w14:textId="77777777" w:rsidR="00060DDE" w:rsidRPr="00873A21" w:rsidRDefault="00060DDE" w:rsidP="00060DDE">
      <w:pPr>
        <w:pStyle w:val="03Proposal"/>
        <w:rPr>
          <w:lang w:eastAsia="ko-KR"/>
        </w:rPr>
      </w:pPr>
    </w:p>
    <w:p w14:paraId="34A594EE" w14:textId="77777777" w:rsidR="00060DDE" w:rsidRPr="00060DDE" w:rsidRDefault="00060DDE" w:rsidP="00A74661">
      <w:pPr>
        <w:pStyle w:val="Doc"/>
      </w:pPr>
    </w:p>
    <w:sectPr w:rsidR="00060DDE" w:rsidRPr="00060DD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64313" w14:textId="77777777" w:rsidR="0085056C" w:rsidRPr="00873A21" w:rsidRDefault="0085056C" w:rsidP="00CA5A3E">
      <w:pPr>
        <w:spacing w:before="0" w:after="0" w:line="240" w:lineRule="auto"/>
      </w:pPr>
      <w:r w:rsidRPr="00873A21">
        <w:separator/>
      </w:r>
    </w:p>
  </w:endnote>
  <w:endnote w:type="continuationSeparator" w:id="0">
    <w:p w14:paraId="7A624D40" w14:textId="77777777" w:rsidR="0085056C" w:rsidRPr="00873A21" w:rsidRDefault="0085056C" w:rsidP="00CA5A3E">
      <w:pPr>
        <w:spacing w:before="0" w:after="0" w:line="240" w:lineRule="auto"/>
      </w:pPr>
      <w:r w:rsidRPr="00873A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1A870" w14:textId="77777777" w:rsidR="0085056C" w:rsidRPr="00873A21" w:rsidRDefault="0085056C" w:rsidP="00CA5A3E">
      <w:pPr>
        <w:spacing w:before="0" w:after="0" w:line="240" w:lineRule="auto"/>
      </w:pPr>
      <w:r w:rsidRPr="00873A21">
        <w:separator/>
      </w:r>
    </w:p>
  </w:footnote>
  <w:footnote w:type="continuationSeparator" w:id="0">
    <w:p w14:paraId="63DFC0D8" w14:textId="77777777" w:rsidR="0085056C" w:rsidRPr="00873A21" w:rsidRDefault="0085056C" w:rsidP="00CA5A3E">
      <w:pPr>
        <w:spacing w:before="0" w:after="0" w:line="240" w:lineRule="auto"/>
      </w:pPr>
      <w:r w:rsidRPr="00873A2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75A"/>
    <w:multiLevelType w:val="hybridMultilevel"/>
    <w:tmpl w:val="4460A4B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1A67E3D"/>
    <w:multiLevelType w:val="hybridMultilevel"/>
    <w:tmpl w:val="9E92EC92"/>
    <w:lvl w:ilvl="0" w:tplc="04090001">
      <w:start w:val="1"/>
      <w:numFmt w:val="bullet"/>
      <w:lvlText w:val=""/>
      <w:lvlJc w:val="left"/>
      <w:pPr>
        <w:ind w:left="1180" w:hanging="440"/>
      </w:pPr>
      <w:rPr>
        <w:rFonts w:ascii="Wingdings" w:hAnsi="Wingdings" w:hint="default"/>
      </w:rPr>
    </w:lvl>
    <w:lvl w:ilvl="1" w:tplc="04090003" w:tentative="1">
      <w:start w:val="1"/>
      <w:numFmt w:val="bullet"/>
      <w:lvlText w:val=""/>
      <w:lvlJc w:val="left"/>
      <w:pPr>
        <w:ind w:left="1620" w:hanging="440"/>
      </w:pPr>
      <w:rPr>
        <w:rFonts w:ascii="Wingdings" w:hAnsi="Wingdings" w:hint="default"/>
      </w:rPr>
    </w:lvl>
    <w:lvl w:ilvl="2" w:tplc="04090005" w:tentative="1">
      <w:start w:val="1"/>
      <w:numFmt w:val="bullet"/>
      <w:lvlText w:val=""/>
      <w:lvlJc w:val="left"/>
      <w:pPr>
        <w:ind w:left="2060" w:hanging="440"/>
      </w:pPr>
      <w:rPr>
        <w:rFonts w:ascii="Wingdings" w:hAnsi="Wingdings" w:hint="default"/>
      </w:rPr>
    </w:lvl>
    <w:lvl w:ilvl="3" w:tplc="04090001" w:tentative="1">
      <w:start w:val="1"/>
      <w:numFmt w:val="bullet"/>
      <w:lvlText w:val=""/>
      <w:lvlJc w:val="left"/>
      <w:pPr>
        <w:ind w:left="2500" w:hanging="440"/>
      </w:pPr>
      <w:rPr>
        <w:rFonts w:ascii="Wingdings" w:hAnsi="Wingdings" w:hint="default"/>
      </w:rPr>
    </w:lvl>
    <w:lvl w:ilvl="4" w:tplc="04090003" w:tentative="1">
      <w:start w:val="1"/>
      <w:numFmt w:val="bullet"/>
      <w:lvlText w:val=""/>
      <w:lvlJc w:val="left"/>
      <w:pPr>
        <w:ind w:left="2940" w:hanging="440"/>
      </w:pPr>
      <w:rPr>
        <w:rFonts w:ascii="Wingdings" w:hAnsi="Wingdings" w:hint="default"/>
      </w:rPr>
    </w:lvl>
    <w:lvl w:ilvl="5" w:tplc="04090005" w:tentative="1">
      <w:start w:val="1"/>
      <w:numFmt w:val="bullet"/>
      <w:lvlText w:val=""/>
      <w:lvlJc w:val="left"/>
      <w:pPr>
        <w:ind w:left="3380" w:hanging="440"/>
      </w:pPr>
      <w:rPr>
        <w:rFonts w:ascii="Wingdings" w:hAnsi="Wingdings" w:hint="default"/>
      </w:rPr>
    </w:lvl>
    <w:lvl w:ilvl="6" w:tplc="04090001" w:tentative="1">
      <w:start w:val="1"/>
      <w:numFmt w:val="bullet"/>
      <w:lvlText w:val=""/>
      <w:lvlJc w:val="left"/>
      <w:pPr>
        <w:ind w:left="3820" w:hanging="440"/>
      </w:pPr>
      <w:rPr>
        <w:rFonts w:ascii="Wingdings" w:hAnsi="Wingdings" w:hint="default"/>
      </w:rPr>
    </w:lvl>
    <w:lvl w:ilvl="7" w:tplc="04090003" w:tentative="1">
      <w:start w:val="1"/>
      <w:numFmt w:val="bullet"/>
      <w:lvlText w:val=""/>
      <w:lvlJc w:val="left"/>
      <w:pPr>
        <w:ind w:left="4260" w:hanging="440"/>
      </w:pPr>
      <w:rPr>
        <w:rFonts w:ascii="Wingdings" w:hAnsi="Wingdings" w:hint="default"/>
      </w:rPr>
    </w:lvl>
    <w:lvl w:ilvl="8" w:tplc="04090005" w:tentative="1">
      <w:start w:val="1"/>
      <w:numFmt w:val="bullet"/>
      <w:lvlText w:val=""/>
      <w:lvlJc w:val="left"/>
      <w:pPr>
        <w:ind w:left="4700" w:hanging="440"/>
      </w:pPr>
      <w:rPr>
        <w:rFonts w:ascii="Wingdings" w:hAnsi="Wingdings" w:hint="default"/>
      </w:rPr>
    </w:lvl>
  </w:abstractNum>
  <w:abstractNum w:abstractNumId="2" w15:restartNumberingAfterBreak="0">
    <w:nsid w:val="0312778E"/>
    <w:multiLevelType w:val="hybridMultilevel"/>
    <w:tmpl w:val="B8202DE2"/>
    <w:lvl w:ilvl="0" w:tplc="04090001">
      <w:start w:val="1"/>
      <w:numFmt w:val="bullet"/>
      <w:lvlText w:val=""/>
      <w:lvlJc w:val="left"/>
      <w:pPr>
        <w:ind w:left="1180" w:hanging="440"/>
      </w:pPr>
      <w:rPr>
        <w:rFonts w:ascii="Wingdings" w:hAnsi="Wingdings" w:hint="default"/>
      </w:rPr>
    </w:lvl>
    <w:lvl w:ilvl="1" w:tplc="04090003">
      <w:start w:val="1"/>
      <w:numFmt w:val="bullet"/>
      <w:lvlText w:val=""/>
      <w:lvlJc w:val="left"/>
      <w:pPr>
        <w:ind w:left="1620" w:hanging="440"/>
      </w:pPr>
      <w:rPr>
        <w:rFonts w:ascii="Wingdings" w:hAnsi="Wingdings" w:hint="default"/>
      </w:rPr>
    </w:lvl>
    <w:lvl w:ilvl="2" w:tplc="04090005" w:tentative="1">
      <w:start w:val="1"/>
      <w:numFmt w:val="bullet"/>
      <w:lvlText w:val=""/>
      <w:lvlJc w:val="left"/>
      <w:pPr>
        <w:ind w:left="2060" w:hanging="440"/>
      </w:pPr>
      <w:rPr>
        <w:rFonts w:ascii="Wingdings" w:hAnsi="Wingdings" w:hint="default"/>
      </w:rPr>
    </w:lvl>
    <w:lvl w:ilvl="3" w:tplc="04090001" w:tentative="1">
      <w:start w:val="1"/>
      <w:numFmt w:val="bullet"/>
      <w:lvlText w:val=""/>
      <w:lvlJc w:val="left"/>
      <w:pPr>
        <w:ind w:left="2500" w:hanging="440"/>
      </w:pPr>
      <w:rPr>
        <w:rFonts w:ascii="Wingdings" w:hAnsi="Wingdings" w:hint="default"/>
      </w:rPr>
    </w:lvl>
    <w:lvl w:ilvl="4" w:tplc="04090003" w:tentative="1">
      <w:start w:val="1"/>
      <w:numFmt w:val="bullet"/>
      <w:lvlText w:val=""/>
      <w:lvlJc w:val="left"/>
      <w:pPr>
        <w:ind w:left="2940" w:hanging="440"/>
      </w:pPr>
      <w:rPr>
        <w:rFonts w:ascii="Wingdings" w:hAnsi="Wingdings" w:hint="default"/>
      </w:rPr>
    </w:lvl>
    <w:lvl w:ilvl="5" w:tplc="04090005" w:tentative="1">
      <w:start w:val="1"/>
      <w:numFmt w:val="bullet"/>
      <w:lvlText w:val=""/>
      <w:lvlJc w:val="left"/>
      <w:pPr>
        <w:ind w:left="3380" w:hanging="440"/>
      </w:pPr>
      <w:rPr>
        <w:rFonts w:ascii="Wingdings" w:hAnsi="Wingdings" w:hint="default"/>
      </w:rPr>
    </w:lvl>
    <w:lvl w:ilvl="6" w:tplc="04090001" w:tentative="1">
      <w:start w:val="1"/>
      <w:numFmt w:val="bullet"/>
      <w:lvlText w:val=""/>
      <w:lvlJc w:val="left"/>
      <w:pPr>
        <w:ind w:left="3820" w:hanging="440"/>
      </w:pPr>
      <w:rPr>
        <w:rFonts w:ascii="Wingdings" w:hAnsi="Wingdings" w:hint="default"/>
      </w:rPr>
    </w:lvl>
    <w:lvl w:ilvl="7" w:tplc="04090003" w:tentative="1">
      <w:start w:val="1"/>
      <w:numFmt w:val="bullet"/>
      <w:lvlText w:val=""/>
      <w:lvlJc w:val="left"/>
      <w:pPr>
        <w:ind w:left="4260" w:hanging="440"/>
      </w:pPr>
      <w:rPr>
        <w:rFonts w:ascii="Wingdings" w:hAnsi="Wingdings" w:hint="default"/>
      </w:rPr>
    </w:lvl>
    <w:lvl w:ilvl="8" w:tplc="04090005" w:tentative="1">
      <w:start w:val="1"/>
      <w:numFmt w:val="bullet"/>
      <w:lvlText w:val=""/>
      <w:lvlJc w:val="left"/>
      <w:pPr>
        <w:ind w:left="4700" w:hanging="440"/>
      </w:pPr>
      <w:rPr>
        <w:rFonts w:ascii="Wingdings" w:hAnsi="Wingdings" w:hint="default"/>
      </w:rPr>
    </w:lvl>
  </w:abstractNum>
  <w:abstractNum w:abstractNumId="3" w15:restartNumberingAfterBreak="0">
    <w:nsid w:val="05181643"/>
    <w:multiLevelType w:val="hybridMultilevel"/>
    <w:tmpl w:val="700E598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5E72C80"/>
    <w:multiLevelType w:val="hybridMultilevel"/>
    <w:tmpl w:val="E65AAB18"/>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884E61"/>
    <w:multiLevelType w:val="hybridMultilevel"/>
    <w:tmpl w:val="6786EA4A"/>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C1662E4"/>
    <w:multiLevelType w:val="multilevel"/>
    <w:tmpl w:val="FECED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117E9"/>
    <w:multiLevelType w:val="hybridMultilevel"/>
    <w:tmpl w:val="EF4A712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108F1"/>
    <w:multiLevelType w:val="hybridMultilevel"/>
    <w:tmpl w:val="47FACC68"/>
    <w:lvl w:ilvl="0" w:tplc="04090001">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D4849"/>
    <w:multiLevelType w:val="hybridMultilevel"/>
    <w:tmpl w:val="85268914"/>
    <w:lvl w:ilvl="0" w:tplc="04090001">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E3A1262"/>
    <w:multiLevelType w:val="hybridMultilevel"/>
    <w:tmpl w:val="4516BE0E"/>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1262E"/>
    <w:multiLevelType w:val="hybridMultilevel"/>
    <w:tmpl w:val="437A14BC"/>
    <w:lvl w:ilvl="0" w:tplc="D010916E">
      <w:start w:val="1"/>
      <w:numFmt w:val="bullet"/>
      <w:pStyle w:val="2"/>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A7E00"/>
    <w:multiLevelType w:val="multilevel"/>
    <w:tmpl w:val="19A4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CB0A5F"/>
    <w:multiLevelType w:val="hybridMultilevel"/>
    <w:tmpl w:val="14242CA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676375"/>
    <w:multiLevelType w:val="hybridMultilevel"/>
    <w:tmpl w:val="EE88783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4E963A2"/>
    <w:multiLevelType w:val="hybridMultilevel"/>
    <w:tmpl w:val="1A08EFF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D1762E92">
      <w:numFmt w:val="bullet"/>
      <w:lvlText w:val="-"/>
      <w:lvlJc w:val="left"/>
      <w:pPr>
        <w:ind w:left="1680" w:hanging="360"/>
      </w:pPr>
      <w:rPr>
        <w:rFonts w:ascii="Times New Roman" w:eastAsiaTheme="minorEastAsia" w:hAnsi="Times New Roman" w:cs="Times New Roman"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6E74FE8"/>
    <w:multiLevelType w:val="hybridMultilevel"/>
    <w:tmpl w:val="81BECC6A"/>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B0D7620"/>
    <w:multiLevelType w:val="hybridMultilevel"/>
    <w:tmpl w:val="E13AF0D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CF26FB"/>
    <w:multiLevelType w:val="hybridMultilevel"/>
    <w:tmpl w:val="5A642F8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440550C"/>
    <w:multiLevelType w:val="multilevel"/>
    <w:tmpl w:val="DFEE6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BC3D52"/>
    <w:multiLevelType w:val="hybridMultilevel"/>
    <w:tmpl w:val="5936EAF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6DD2E34"/>
    <w:multiLevelType w:val="multilevel"/>
    <w:tmpl w:val="5F22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3A1B2B"/>
    <w:multiLevelType w:val="multilevel"/>
    <w:tmpl w:val="E2DCB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D73716"/>
    <w:multiLevelType w:val="multilevel"/>
    <w:tmpl w:val="0BEA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2A21AA2"/>
    <w:multiLevelType w:val="hybridMultilevel"/>
    <w:tmpl w:val="E78A60E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37823"/>
    <w:multiLevelType w:val="hybridMultilevel"/>
    <w:tmpl w:val="43B0298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E5216F1"/>
    <w:multiLevelType w:val="hybridMultilevel"/>
    <w:tmpl w:val="C048FFF2"/>
    <w:lvl w:ilvl="0" w:tplc="04090001">
      <w:start w:val="1"/>
      <w:numFmt w:val="bullet"/>
      <w:lvlText w:val=""/>
      <w:lvlJc w:val="left"/>
      <w:pPr>
        <w:ind w:left="1180" w:hanging="440"/>
      </w:pPr>
      <w:rPr>
        <w:rFonts w:ascii="Wingdings" w:hAnsi="Wingdings" w:hint="default"/>
      </w:rPr>
    </w:lvl>
    <w:lvl w:ilvl="1" w:tplc="04090003">
      <w:start w:val="1"/>
      <w:numFmt w:val="bullet"/>
      <w:lvlText w:val=""/>
      <w:lvlJc w:val="left"/>
      <w:pPr>
        <w:ind w:left="1620" w:hanging="440"/>
      </w:pPr>
      <w:rPr>
        <w:rFonts w:ascii="Wingdings" w:hAnsi="Wingdings" w:hint="default"/>
      </w:rPr>
    </w:lvl>
    <w:lvl w:ilvl="2" w:tplc="04090005">
      <w:start w:val="1"/>
      <w:numFmt w:val="bullet"/>
      <w:lvlText w:val=""/>
      <w:lvlJc w:val="left"/>
      <w:pPr>
        <w:ind w:left="2060" w:hanging="440"/>
      </w:pPr>
      <w:rPr>
        <w:rFonts w:ascii="Wingdings" w:hAnsi="Wingdings" w:hint="default"/>
      </w:rPr>
    </w:lvl>
    <w:lvl w:ilvl="3" w:tplc="04090001">
      <w:start w:val="1"/>
      <w:numFmt w:val="bullet"/>
      <w:lvlText w:val=""/>
      <w:lvlJc w:val="left"/>
      <w:pPr>
        <w:ind w:left="2500" w:hanging="440"/>
      </w:pPr>
      <w:rPr>
        <w:rFonts w:ascii="Wingdings" w:hAnsi="Wingdings" w:hint="default"/>
      </w:rPr>
    </w:lvl>
    <w:lvl w:ilvl="4" w:tplc="04090003" w:tentative="1">
      <w:start w:val="1"/>
      <w:numFmt w:val="bullet"/>
      <w:lvlText w:val=""/>
      <w:lvlJc w:val="left"/>
      <w:pPr>
        <w:ind w:left="2940" w:hanging="440"/>
      </w:pPr>
      <w:rPr>
        <w:rFonts w:ascii="Wingdings" w:hAnsi="Wingdings" w:hint="default"/>
      </w:rPr>
    </w:lvl>
    <w:lvl w:ilvl="5" w:tplc="04090005" w:tentative="1">
      <w:start w:val="1"/>
      <w:numFmt w:val="bullet"/>
      <w:lvlText w:val=""/>
      <w:lvlJc w:val="left"/>
      <w:pPr>
        <w:ind w:left="3380" w:hanging="440"/>
      </w:pPr>
      <w:rPr>
        <w:rFonts w:ascii="Wingdings" w:hAnsi="Wingdings" w:hint="default"/>
      </w:rPr>
    </w:lvl>
    <w:lvl w:ilvl="6" w:tplc="04090001" w:tentative="1">
      <w:start w:val="1"/>
      <w:numFmt w:val="bullet"/>
      <w:lvlText w:val=""/>
      <w:lvlJc w:val="left"/>
      <w:pPr>
        <w:ind w:left="3820" w:hanging="440"/>
      </w:pPr>
      <w:rPr>
        <w:rFonts w:ascii="Wingdings" w:hAnsi="Wingdings" w:hint="default"/>
      </w:rPr>
    </w:lvl>
    <w:lvl w:ilvl="7" w:tplc="04090003" w:tentative="1">
      <w:start w:val="1"/>
      <w:numFmt w:val="bullet"/>
      <w:lvlText w:val=""/>
      <w:lvlJc w:val="left"/>
      <w:pPr>
        <w:ind w:left="4260" w:hanging="440"/>
      </w:pPr>
      <w:rPr>
        <w:rFonts w:ascii="Wingdings" w:hAnsi="Wingdings" w:hint="default"/>
      </w:rPr>
    </w:lvl>
    <w:lvl w:ilvl="8" w:tplc="04090005" w:tentative="1">
      <w:start w:val="1"/>
      <w:numFmt w:val="bullet"/>
      <w:lvlText w:val=""/>
      <w:lvlJc w:val="left"/>
      <w:pPr>
        <w:ind w:left="4700" w:hanging="440"/>
      </w:pPr>
      <w:rPr>
        <w:rFonts w:ascii="Wingdings" w:hAnsi="Wingdings" w:hint="default"/>
      </w:rPr>
    </w:lvl>
  </w:abstractNum>
  <w:abstractNum w:abstractNumId="36" w15:restartNumberingAfterBreak="0">
    <w:nsid w:val="6EBE5044"/>
    <w:multiLevelType w:val="multilevel"/>
    <w:tmpl w:val="F654B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62A6DEB4"/>
    <w:lvl w:ilvl="0">
      <w:start w:val="1"/>
      <w:numFmt w:val="decimal"/>
      <w:pStyle w:val="1"/>
      <w:lvlText w:val="%1."/>
      <w:lvlJc w:val="left"/>
      <w:pPr>
        <w:tabs>
          <w:tab w:val="num" w:pos="850"/>
        </w:tabs>
        <w:ind w:left="850" w:hanging="425"/>
      </w:pPr>
    </w:lvl>
    <w:lvl w:ilvl="1">
      <w:start w:val="1"/>
      <w:numFmt w:val="decimal"/>
      <w:lvlText w:val="%1.%2."/>
      <w:lvlJc w:val="left"/>
      <w:pPr>
        <w:tabs>
          <w:tab w:val="num" w:pos="1276"/>
        </w:tabs>
        <w:ind w:left="1276" w:hanging="567"/>
      </w:pPr>
      <w:rPr>
        <w:b/>
        <w:sz w:val="32"/>
        <w:szCs w:val="32"/>
      </w:r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9" w15:restartNumberingAfterBreak="0">
    <w:nsid w:val="715C1E8E"/>
    <w:multiLevelType w:val="hybridMultilevel"/>
    <w:tmpl w:val="E1AE8A14"/>
    <w:lvl w:ilvl="0" w:tplc="04090001">
      <w:start w:val="1"/>
      <w:numFmt w:val="bullet"/>
      <w:lvlText w:val=""/>
      <w:lvlJc w:val="left"/>
      <w:pPr>
        <w:ind w:left="991" w:hanging="440"/>
      </w:pPr>
      <w:rPr>
        <w:rFonts w:ascii="Wingdings" w:hAnsi="Wingdings" w:hint="default"/>
      </w:rPr>
    </w:lvl>
    <w:lvl w:ilvl="1" w:tplc="04090003">
      <w:start w:val="1"/>
      <w:numFmt w:val="bullet"/>
      <w:lvlText w:val=""/>
      <w:lvlJc w:val="left"/>
      <w:pPr>
        <w:ind w:left="1431" w:hanging="440"/>
      </w:pPr>
      <w:rPr>
        <w:rFonts w:ascii="Wingdings" w:hAnsi="Wingdings" w:hint="default"/>
      </w:rPr>
    </w:lvl>
    <w:lvl w:ilvl="2" w:tplc="04090005" w:tentative="1">
      <w:start w:val="1"/>
      <w:numFmt w:val="bullet"/>
      <w:lvlText w:val=""/>
      <w:lvlJc w:val="left"/>
      <w:pPr>
        <w:ind w:left="1871" w:hanging="440"/>
      </w:pPr>
      <w:rPr>
        <w:rFonts w:ascii="Wingdings" w:hAnsi="Wingdings" w:hint="default"/>
      </w:rPr>
    </w:lvl>
    <w:lvl w:ilvl="3" w:tplc="04090001" w:tentative="1">
      <w:start w:val="1"/>
      <w:numFmt w:val="bullet"/>
      <w:lvlText w:val=""/>
      <w:lvlJc w:val="left"/>
      <w:pPr>
        <w:ind w:left="2311" w:hanging="440"/>
      </w:pPr>
      <w:rPr>
        <w:rFonts w:ascii="Wingdings" w:hAnsi="Wingdings" w:hint="default"/>
      </w:rPr>
    </w:lvl>
    <w:lvl w:ilvl="4" w:tplc="04090003" w:tentative="1">
      <w:start w:val="1"/>
      <w:numFmt w:val="bullet"/>
      <w:lvlText w:val=""/>
      <w:lvlJc w:val="left"/>
      <w:pPr>
        <w:ind w:left="2751" w:hanging="440"/>
      </w:pPr>
      <w:rPr>
        <w:rFonts w:ascii="Wingdings" w:hAnsi="Wingdings" w:hint="default"/>
      </w:rPr>
    </w:lvl>
    <w:lvl w:ilvl="5" w:tplc="04090005" w:tentative="1">
      <w:start w:val="1"/>
      <w:numFmt w:val="bullet"/>
      <w:lvlText w:val=""/>
      <w:lvlJc w:val="left"/>
      <w:pPr>
        <w:ind w:left="3191" w:hanging="440"/>
      </w:pPr>
      <w:rPr>
        <w:rFonts w:ascii="Wingdings" w:hAnsi="Wingdings" w:hint="default"/>
      </w:rPr>
    </w:lvl>
    <w:lvl w:ilvl="6" w:tplc="04090001" w:tentative="1">
      <w:start w:val="1"/>
      <w:numFmt w:val="bullet"/>
      <w:lvlText w:val=""/>
      <w:lvlJc w:val="left"/>
      <w:pPr>
        <w:ind w:left="3631" w:hanging="440"/>
      </w:pPr>
      <w:rPr>
        <w:rFonts w:ascii="Wingdings" w:hAnsi="Wingdings" w:hint="default"/>
      </w:rPr>
    </w:lvl>
    <w:lvl w:ilvl="7" w:tplc="04090003" w:tentative="1">
      <w:start w:val="1"/>
      <w:numFmt w:val="bullet"/>
      <w:lvlText w:val=""/>
      <w:lvlJc w:val="left"/>
      <w:pPr>
        <w:ind w:left="4071" w:hanging="440"/>
      </w:pPr>
      <w:rPr>
        <w:rFonts w:ascii="Wingdings" w:hAnsi="Wingdings" w:hint="default"/>
      </w:rPr>
    </w:lvl>
    <w:lvl w:ilvl="8" w:tplc="04090005" w:tentative="1">
      <w:start w:val="1"/>
      <w:numFmt w:val="bullet"/>
      <w:lvlText w:val=""/>
      <w:lvlJc w:val="left"/>
      <w:pPr>
        <w:ind w:left="4511" w:hanging="440"/>
      </w:pPr>
      <w:rPr>
        <w:rFonts w:ascii="Wingdings" w:hAnsi="Wingdings" w:hint="default"/>
      </w:rPr>
    </w:lvl>
  </w:abstractNum>
  <w:abstractNum w:abstractNumId="40" w15:restartNumberingAfterBreak="0">
    <w:nsid w:val="71860384"/>
    <w:multiLevelType w:val="hybridMultilevel"/>
    <w:tmpl w:val="7AE2CE1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D2677"/>
    <w:multiLevelType w:val="multilevel"/>
    <w:tmpl w:val="CD76DC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3679016">
    <w:abstractNumId w:val="38"/>
  </w:num>
  <w:num w:numId="2" w16cid:durableId="2025790131">
    <w:abstractNumId w:val="14"/>
  </w:num>
  <w:num w:numId="3" w16cid:durableId="2109350982">
    <w:abstractNumId w:val="4"/>
  </w:num>
  <w:num w:numId="4" w16cid:durableId="1874003701">
    <w:abstractNumId w:val="22"/>
  </w:num>
  <w:num w:numId="5" w16cid:durableId="479927560">
    <w:abstractNumId w:val="28"/>
  </w:num>
  <w:num w:numId="6" w16cid:durableId="363293861">
    <w:abstractNumId w:val="10"/>
  </w:num>
  <w:num w:numId="7" w16cid:durableId="1157956306">
    <w:abstractNumId w:val="26"/>
  </w:num>
  <w:num w:numId="8" w16cid:durableId="1171212717">
    <w:abstractNumId w:val="15"/>
  </w:num>
  <w:num w:numId="9" w16cid:durableId="237062980">
    <w:abstractNumId w:val="24"/>
  </w:num>
  <w:num w:numId="10" w16cid:durableId="631180479">
    <w:abstractNumId w:val="16"/>
  </w:num>
  <w:num w:numId="11" w16cid:durableId="688026364">
    <w:abstractNumId w:val="17"/>
  </w:num>
  <w:num w:numId="12" w16cid:durableId="19169251">
    <w:abstractNumId w:val="33"/>
  </w:num>
  <w:num w:numId="13" w16cid:durableId="125317694">
    <w:abstractNumId w:val="7"/>
  </w:num>
  <w:num w:numId="14" w16cid:durableId="624968292">
    <w:abstractNumId w:val="39"/>
  </w:num>
  <w:num w:numId="15" w16cid:durableId="1393310647">
    <w:abstractNumId w:val="19"/>
  </w:num>
  <w:num w:numId="16" w16cid:durableId="1659072521">
    <w:abstractNumId w:val="1"/>
  </w:num>
  <w:num w:numId="17" w16cid:durableId="133642389">
    <w:abstractNumId w:val="2"/>
  </w:num>
  <w:num w:numId="18" w16cid:durableId="206992612">
    <w:abstractNumId w:val="3"/>
  </w:num>
  <w:num w:numId="19" w16cid:durableId="809396881">
    <w:abstractNumId w:val="35"/>
  </w:num>
  <w:num w:numId="20" w16cid:durableId="62872040">
    <w:abstractNumId w:val="31"/>
  </w:num>
  <w:num w:numId="21" w16cid:durableId="19652368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33624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65510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73606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19943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59997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79166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42475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298800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71632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234153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12368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07042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62992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83595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5140336">
    <w:abstractNumId w:val="25"/>
  </w:num>
  <w:num w:numId="37" w16cid:durableId="2060546157">
    <w:abstractNumId w:val="40"/>
  </w:num>
  <w:num w:numId="38" w16cid:durableId="13208840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4143817">
    <w:abstractNumId w:val="37"/>
  </w:num>
  <w:num w:numId="40" w16cid:durableId="650135329">
    <w:abstractNumId w:val="8"/>
  </w:num>
  <w:num w:numId="41" w16cid:durableId="1415467973">
    <w:abstractNumId w:val="13"/>
  </w:num>
  <w:num w:numId="42" w16cid:durableId="619917999">
    <w:abstractNumId w:val="20"/>
  </w:num>
  <w:num w:numId="43" w16cid:durableId="136999062">
    <w:abstractNumId w:val="34"/>
  </w:num>
  <w:num w:numId="44" w16cid:durableId="314182237">
    <w:abstractNumId w:val="21"/>
  </w:num>
  <w:num w:numId="45" w16cid:durableId="1196847533">
    <w:abstractNumId w:val="27"/>
  </w:num>
  <w:num w:numId="46" w16cid:durableId="349794249">
    <w:abstractNumId w:val="29"/>
  </w:num>
  <w:num w:numId="47" w16cid:durableId="1946839172">
    <w:abstractNumId w:val="32"/>
  </w:num>
  <w:num w:numId="48" w16cid:durableId="12375172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45759411">
    <w:abstractNumId w:val="23"/>
  </w:num>
  <w:num w:numId="50" w16cid:durableId="228074035">
    <w:abstractNumId w:val="12"/>
  </w:num>
  <w:num w:numId="51" w16cid:durableId="582225867">
    <w:abstractNumId w:val="41"/>
  </w:num>
  <w:num w:numId="52" w16cid:durableId="1303542995">
    <w:abstractNumId w:val="18"/>
  </w:num>
  <w:num w:numId="53" w16cid:durableId="2020572020">
    <w:abstractNumId w:val="6"/>
  </w:num>
  <w:num w:numId="54" w16cid:durableId="996955792">
    <w:abstractNumId w:val="30"/>
  </w:num>
  <w:num w:numId="55" w16cid:durableId="260068480">
    <w:abstractNumId w:val="5"/>
  </w:num>
  <w:num w:numId="56" w16cid:durableId="565533284">
    <w:abstractNumId w:val="0"/>
  </w:num>
  <w:num w:numId="57" w16cid:durableId="697197369">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066"/>
    <w:rsid w:val="0000136D"/>
    <w:rsid w:val="00004C19"/>
    <w:rsid w:val="00013A14"/>
    <w:rsid w:val="000179B5"/>
    <w:rsid w:val="00035562"/>
    <w:rsid w:val="00035A8E"/>
    <w:rsid w:val="00042AC8"/>
    <w:rsid w:val="0004377D"/>
    <w:rsid w:val="0005074C"/>
    <w:rsid w:val="00053528"/>
    <w:rsid w:val="00060DDE"/>
    <w:rsid w:val="00062DFE"/>
    <w:rsid w:val="00063D7B"/>
    <w:rsid w:val="000769D0"/>
    <w:rsid w:val="00077FED"/>
    <w:rsid w:val="000832BF"/>
    <w:rsid w:val="000856DD"/>
    <w:rsid w:val="00096237"/>
    <w:rsid w:val="00096D92"/>
    <w:rsid w:val="000A0A9B"/>
    <w:rsid w:val="000A5E92"/>
    <w:rsid w:val="000A7D80"/>
    <w:rsid w:val="000B2BAA"/>
    <w:rsid w:val="000B5BEE"/>
    <w:rsid w:val="000C6207"/>
    <w:rsid w:val="000C6D27"/>
    <w:rsid w:val="000D031D"/>
    <w:rsid w:val="000F0960"/>
    <w:rsid w:val="00107D3B"/>
    <w:rsid w:val="00122118"/>
    <w:rsid w:val="00124649"/>
    <w:rsid w:val="0012487F"/>
    <w:rsid w:val="00126B45"/>
    <w:rsid w:val="00141006"/>
    <w:rsid w:val="001423C2"/>
    <w:rsid w:val="00153A0B"/>
    <w:rsid w:val="0018598D"/>
    <w:rsid w:val="00192C93"/>
    <w:rsid w:val="001A0774"/>
    <w:rsid w:val="001D33C1"/>
    <w:rsid w:val="001E086B"/>
    <w:rsid w:val="00205063"/>
    <w:rsid w:val="00215AB5"/>
    <w:rsid w:val="00220D5A"/>
    <w:rsid w:val="00231A64"/>
    <w:rsid w:val="0025032A"/>
    <w:rsid w:val="0025203B"/>
    <w:rsid w:val="00256739"/>
    <w:rsid w:val="0028259E"/>
    <w:rsid w:val="00295D92"/>
    <w:rsid w:val="002A1BFC"/>
    <w:rsid w:val="002A45FE"/>
    <w:rsid w:val="002A5738"/>
    <w:rsid w:val="002B2DF3"/>
    <w:rsid w:val="002B5304"/>
    <w:rsid w:val="002C16BE"/>
    <w:rsid w:val="002C1A47"/>
    <w:rsid w:val="002E0D5B"/>
    <w:rsid w:val="002F2BDD"/>
    <w:rsid w:val="00302582"/>
    <w:rsid w:val="00302DDB"/>
    <w:rsid w:val="0031545B"/>
    <w:rsid w:val="0031708E"/>
    <w:rsid w:val="0032017F"/>
    <w:rsid w:val="003242B8"/>
    <w:rsid w:val="00324C08"/>
    <w:rsid w:val="00341C93"/>
    <w:rsid w:val="00344AD8"/>
    <w:rsid w:val="003633F4"/>
    <w:rsid w:val="00397956"/>
    <w:rsid w:val="003A0DBA"/>
    <w:rsid w:val="003A27FF"/>
    <w:rsid w:val="003C6D3A"/>
    <w:rsid w:val="003D15F9"/>
    <w:rsid w:val="003D6473"/>
    <w:rsid w:val="003E180F"/>
    <w:rsid w:val="003F4B75"/>
    <w:rsid w:val="004068F0"/>
    <w:rsid w:val="00421284"/>
    <w:rsid w:val="004243E5"/>
    <w:rsid w:val="00436226"/>
    <w:rsid w:val="00464E4F"/>
    <w:rsid w:val="00471AAD"/>
    <w:rsid w:val="0047239A"/>
    <w:rsid w:val="004836DC"/>
    <w:rsid w:val="00485045"/>
    <w:rsid w:val="004854BD"/>
    <w:rsid w:val="00493ED6"/>
    <w:rsid w:val="00497E0D"/>
    <w:rsid w:val="004A5648"/>
    <w:rsid w:val="004B15B2"/>
    <w:rsid w:val="004C1724"/>
    <w:rsid w:val="004C2716"/>
    <w:rsid w:val="004C5757"/>
    <w:rsid w:val="004C6BDD"/>
    <w:rsid w:val="004F4973"/>
    <w:rsid w:val="005216FD"/>
    <w:rsid w:val="005228D9"/>
    <w:rsid w:val="00552BE3"/>
    <w:rsid w:val="00555B46"/>
    <w:rsid w:val="00557426"/>
    <w:rsid w:val="005719D0"/>
    <w:rsid w:val="00591970"/>
    <w:rsid w:val="005A18D7"/>
    <w:rsid w:val="005C5AAD"/>
    <w:rsid w:val="005C5F1D"/>
    <w:rsid w:val="005D7848"/>
    <w:rsid w:val="005E2539"/>
    <w:rsid w:val="005F0EF0"/>
    <w:rsid w:val="00601DDA"/>
    <w:rsid w:val="00621F6F"/>
    <w:rsid w:val="00624D00"/>
    <w:rsid w:val="006338AE"/>
    <w:rsid w:val="00637918"/>
    <w:rsid w:val="006446DE"/>
    <w:rsid w:val="006504D7"/>
    <w:rsid w:val="00663B74"/>
    <w:rsid w:val="00664D7A"/>
    <w:rsid w:val="0067206E"/>
    <w:rsid w:val="006C19F7"/>
    <w:rsid w:val="006C25E9"/>
    <w:rsid w:val="006C54F2"/>
    <w:rsid w:val="006C7373"/>
    <w:rsid w:val="006D3768"/>
    <w:rsid w:val="006D5EEF"/>
    <w:rsid w:val="006E4AD6"/>
    <w:rsid w:val="00703681"/>
    <w:rsid w:val="007072DE"/>
    <w:rsid w:val="00710E50"/>
    <w:rsid w:val="007131DF"/>
    <w:rsid w:val="00720B10"/>
    <w:rsid w:val="00733FF7"/>
    <w:rsid w:val="00736671"/>
    <w:rsid w:val="0074293A"/>
    <w:rsid w:val="00751405"/>
    <w:rsid w:val="0075319F"/>
    <w:rsid w:val="00754F39"/>
    <w:rsid w:val="00765EDC"/>
    <w:rsid w:val="0076688B"/>
    <w:rsid w:val="00770909"/>
    <w:rsid w:val="00772BAA"/>
    <w:rsid w:val="0079345F"/>
    <w:rsid w:val="007A4B53"/>
    <w:rsid w:val="007B2109"/>
    <w:rsid w:val="007B7511"/>
    <w:rsid w:val="007C4A83"/>
    <w:rsid w:val="007C5362"/>
    <w:rsid w:val="007E5CEC"/>
    <w:rsid w:val="007F6FFC"/>
    <w:rsid w:val="00801D30"/>
    <w:rsid w:val="0081340A"/>
    <w:rsid w:val="00813731"/>
    <w:rsid w:val="0085056C"/>
    <w:rsid w:val="00873A21"/>
    <w:rsid w:val="0088015D"/>
    <w:rsid w:val="00882D2D"/>
    <w:rsid w:val="008864B8"/>
    <w:rsid w:val="00896DB8"/>
    <w:rsid w:val="008A1289"/>
    <w:rsid w:val="008B6001"/>
    <w:rsid w:val="008C0CB6"/>
    <w:rsid w:val="008C29F0"/>
    <w:rsid w:val="009078E5"/>
    <w:rsid w:val="00915301"/>
    <w:rsid w:val="00917462"/>
    <w:rsid w:val="00930189"/>
    <w:rsid w:val="00941CD1"/>
    <w:rsid w:val="0094201E"/>
    <w:rsid w:val="00956C26"/>
    <w:rsid w:val="00962F8B"/>
    <w:rsid w:val="00966BCE"/>
    <w:rsid w:val="00977C48"/>
    <w:rsid w:val="00996D4F"/>
    <w:rsid w:val="00997CDB"/>
    <w:rsid w:val="009A4477"/>
    <w:rsid w:val="009A77E4"/>
    <w:rsid w:val="009A7840"/>
    <w:rsid w:val="009B4D8E"/>
    <w:rsid w:val="009B6F42"/>
    <w:rsid w:val="009D185A"/>
    <w:rsid w:val="009D5B67"/>
    <w:rsid w:val="009E0CF3"/>
    <w:rsid w:val="009E593A"/>
    <w:rsid w:val="009F2C47"/>
    <w:rsid w:val="00A03ADD"/>
    <w:rsid w:val="00A04138"/>
    <w:rsid w:val="00A1410F"/>
    <w:rsid w:val="00A22385"/>
    <w:rsid w:val="00A4165E"/>
    <w:rsid w:val="00A443CB"/>
    <w:rsid w:val="00A44F35"/>
    <w:rsid w:val="00A46717"/>
    <w:rsid w:val="00A6159A"/>
    <w:rsid w:val="00A67496"/>
    <w:rsid w:val="00A74661"/>
    <w:rsid w:val="00AA1867"/>
    <w:rsid w:val="00AA52DC"/>
    <w:rsid w:val="00AA7290"/>
    <w:rsid w:val="00AB2066"/>
    <w:rsid w:val="00AB6388"/>
    <w:rsid w:val="00AF29D6"/>
    <w:rsid w:val="00B13B35"/>
    <w:rsid w:val="00B22076"/>
    <w:rsid w:val="00B24628"/>
    <w:rsid w:val="00B35593"/>
    <w:rsid w:val="00B57B7B"/>
    <w:rsid w:val="00B64F7A"/>
    <w:rsid w:val="00B77318"/>
    <w:rsid w:val="00B8351C"/>
    <w:rsid w:val="00BA7F15"/>
    <w:rsid w:val="00BD1462"/>
    <w:rsid w:val="00BF4404"/>
    <w:rsid w:val="00C16936"/>
    <w:rsid w:val="00C21F4C"/>
    <w:rsid w:val="00C2346D"/>
    <w:rsid w:val="00C26336"/>
    <w:rsid w:val="00C35AD4"/>
    <w:rsid w:val="00C4563A"/>
    <w:rsid w:val="00C641A0"/>
    <w:rsid w:val="00C83C56"/>
    <w:rsid w:val="00CA4B6B"/>
    <w:rsid w:val="00CA5A3E"/>
    <w:rsid w:val="00CB3FB1"/>
    <w:rsid w:val="00CC338E"/>
    <w:rsid w:val="00CC5FDF"/>
    <w:rsid w:val="00CE443E"/>
    <w:rsid w:val="00D03D60"/>
    <w:rsid w:val="00D10AD4"/>
    <w:rsid w:val="00D117D2"/>
    <w:rsid w:val="00D35CDC"/>
    <w:rsid w:val="00D460E3"/>
    <w:rsid w:val="00D5209E"/>
    <w:rsid w:val="00D606A9"/>
    <w:rsid w:val="00D64675"/>
    <w:rsid w:val="00D73F7F"/>
    <w:rsid w:val="00D80F26"/>
    <w:rsid w:val="00D81DEC"/>
    <w:rsid w:val="00D94078"/>
    <w:rsid w:val="00DB363E"/>
    <w:rsid w:val="00DC0E7C"/>
    <w:rsid w:val="00DC4163"/>
    <w:rsid w:val="00DD2925"/>
    <w:rsid w:val="00DD4F8C"/>
    <w:rsid w:val="00E11189"/>
    <w:rsid w:val="00E147B1"/>
    <w:rsid w:val="00E275DA"/>
    <w:rsid w:val="00E52296"/>
    <w:rsid w:val="00E569EA"/>
    <w:rsid w:val="00E573CE"/>
    <w:rsid w:val="00E71D57"/>
    <w:rsid w:val="00E73971"/>
    <w:rsid w:val="00E768AA"/>
    <w:rsid w:val="00E82BBC"/>
    <w:rsid w:val="00E85955"/>
    <w:rsid w:val="00E92373"/>
    <w:rsid w:val="00EB6D08"/>
    <w:rsid w:val="00ED12AC"/>
    <w:rsid w:val="00EE2471"/>
    <w:rsid w:val="00EE2E6F"/>
    <w:rsid w:val="00EE7DA6"/>
    <w:rsid w:val="00EF6036"/>
    <w:rsid w:val="00F01555"/>
    <w:rsid w:val="00F0171E"/>
    <w:rsid w:val="00F042F5"/>
    <w:rsid w:val="00F0795A"/>
    <w:rsid w:val="00F21834"/>
    <w:rsid w:val="00F24208"/>
    <w:rsid w:val="00F33256"/>
    <w:rsid w:val="00F37F98"/>
    <w:rsid w:val="00F50111"/>
    <w:rsid w:val="00F50CC4"/>
    <w:rsid w:val="00F53DC6"/>
    <w:rsid w:val="00F6345E"/>
    <w:rsid w:val="00F63541"/>
    <w:rsid w:val="00F76B11"/>
    <w:rsid w:val="00F87FFD"/>
    <w:rsid w:val="00FB0CDE"/>
    <w:rsid w:val="00FB42B2"/>
    <w:rsid w:val="00FE186E"/>
    <w:rsid w:val="00FE5148"/>
    <w:rsid w:val="00FF6E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C9E9"/>
  <w15:chartTrackingRefBased/>
  <w15:docId w15:val="{8671AABB-6F3F-4413-A37C-AF43956EE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0111"/>
    <w:pPr>
      <w:spacing w:before="60" w:after="180" w:line="360" w:lineRule="atLeast"/>
      <w:ind w:left="851" w:hanging="284"/>
      <w:jc w:val="both"/>
    </w:pPr>
    <w:rPr>
      <w:rFonts w:ascii="Times New Roman" w:eastAsia="MS Mincho" w:hAnsi="Times New Roman" w:cs="Times New Roman"/>
      <w:kern w:val="0"/>
      <w:sz w:val="20"/>
      <w:szCs w:val="20"/>
      <w:lang w:eastAsia="en-US"/>
      <w14:ligatures w14:val="none"/>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
    <w:next w:val="a"/>
    <w:link w:val="1Char"/>
    <w:qFormat/>
    <w:rsid w:val="00AB2066"/>
    <w:pPr>
      <w:keepNext/>
      <w:keepLines/>
      <w:numPr>
        <w:numId w:val="1"/>
      </w:numPr>
      <w:spacing w:before="280" w:after="80"/>
      <w:outlineLvl w:val="0"/>
    </w:pPr>
    <w:rPr>
      <w:rFonts w:eastAsia="바탕" w:cstheme="majorBidi"/>
      <w:b/>
      <w:color w:val="000000" w:themeColor="text1"/>
      <w:sz w:val="32"/>
      <w:szCs w:val="32"/>
      <w:lang w:eastAsia="ko-KR"/>
    </w:rPr>
  </w:style>
  <w:style w:type="paragraph" w:styleId="20">
    <w:name w:val="heading 2"/>
    <w:basedOn w:val="a"/>
    <w:next w:val="a"/>
    <w:link w:val="2Char"/>
    <w:uiPriority w:val="9"/>
    <w:semiHidden/>
    <w:unhideWhenUsed/>
    <w:qFormat/>
    <w:rsid w:val="00AB206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AB206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AB206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AB206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AB206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AB206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AB206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AB206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qFormat/>
    <w:rsid w:val="00AB2066"/>
    <w:rPr>
      <w:rFonts w:ascii="Times New Roman" w:eastAsia="바탕" w:hAnsi="Times New Roman" w:cstheme="majorBidi"/>
      <w:b/>
      <w:color w:val="000000" w:themeColor="text1"/>
      <w:kern w:val="0"/>
      <w:sz w:val="32"/>
      <w:szCs w:val="32"/>
      <w14:ligatures w14:val="none"/>
    </w:rPr>
  </w:style>
  <w:style w:type="character" w:customStyle="1" w:styleId="2Char">
    <w:name w:val="제목 2 Char"/>
    <w:basedOn w:val="a0"/>
    <w:link w:val="20"/>
    <w:uiPriority w:val="9"/>
    <w:semiHidden/>
    <w:rsid w:val="00AB2066"/>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AB2066"/>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AB2066"/>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AB2066"/>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AB2066"/>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AB2066"/>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AB2066"/>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AB2066"/>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AB2066"/>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AB2066"/>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B2066"/>
    <w:pPr>
      <w:numPr>
        <w:ilvl w:val="1"/>
      </w:numPr>
      <w:ind w:left="851" w:hanging="284"/>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AB2066"/>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AB2066"/>
    <w:pPr>
      <w:spacing w:before="160"/>
      <w:jc w:val="center"/>
    </w:pPr>
    <w:rPr>
      <w:i/>
      <w:iCs/>
      <w:color w:val="404040" w:themeColor="text1" w:themeTint="BF"/>
    </w:rPr>
  </w:style>
  <w:style w:type="character" w:customStyle="1" w:styleId="Char1">
    <w:name w:val="인용 Char"/>
    <w:basedOn w:val="a0"/>
    <w:link w:val="a5"/>
    <w:uiPriority w:val="29"/>
    <w:rsid w:val="00AB2066"/>
    <w:rPr>
      <w:i/>
      <w:iCs/>
      <w:color w:val="404040" w:themeColor="text1" w:themeTint="BF"/>
    </w:rPr>
  </w:style>
  <w:style w:type="paragraph" w:styleId="a6">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
    <w:link w:val="Char2"/>
    <w:uiPriority w:val="34"/>
    <w:qFormat/>
    <w:rsid w:val="00AB2066"/>
    <w:pPr>
      <w:ind w:left="720"/>
      <w:contextualSpacing/>
    </w:pPr>
  </w:style>
  <w:style w:type="character" w:styleId="a7">
    <w:name w:val="Intense Emphasis"/>
    <w:basedOn w:val="a0"/>
    <w:uiPriority w:val="21"/>
    <w:qFormat/>
    <w:rsid w:val="00AB2066"/>
    <w:rPr>
      <w:i/>
      <w:iCs/>
      <w:color w:val="0F4761" w:themeColor="accent1" w:themeShade="BF"/>
    </w:rPr>
  </w:style>
  <w:style w:type="paragraph" w:styleId="a8">
    <w:name w:val="Intense Quote"/>
    <w:basedOn w:val="a"/>
    <w:next w:val="a"/>
    <w:link w:val="Char3"/>
    <w:uiPriority w:val="30"/>
    <w:qFormat/>
    <w:rsid w:val="00AB20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AB2066"/>
    <w:rPr>
      <w:i/>
      <w:iCs/>
      <w:color w:val="0F4761" w:themeColor="accent1" w:themeShade="BF"/>
    </w:rPr>
  </w:style>
  <w:style w:type="character" w:styleId="a9">
    <w:name w:val="Intense Reference"/>
    <w:basedOn w:val="a0"/>
    <w:uiPriority w:val="32"/>
    <w:qFormat/>
    <w:rsid w:val="00AB2066"/>
    <w:rPr>
      <w:b/>
      <w:bCs/>
      <w:smallCaps/>
      <w:color w:val="0F4761" w:themeColor="accent1" w:themeShade="BF"/>
      <w:spacing w:val="5"/>
    </w:rPr>
  </w:style>
  <w:style w:type="paragraph" w:customStyle="1" w:styleId="Doc">
    <w:name w:val="Doc"/>
    <w:basedOn w:val="a"/>
    <w:link w:val="DocChar"/>
    <w:qFormat/>
    <w:rsid w:val="00A74661"/>
    <w:pPr>
      <w:ind w:left="0" w:firstLineChars="150" w:firstLine="300"/>
    </w:pPr>
    <w:rPr>
      <w:rFonts w:eastAsiaTheme="minorEastAsia"/>
      <w:lang w:eastAsia="ko-KR"/>
    </w:rPr>
  </w:style>
  <w:style w:type="character" w:customStyle="1" w:styleId="DocChar">
    <w:name w:val="Doc Char"/>
    <w:basedOn w:val="a0"/>
    <w:link w:val="Doc"/>
    <w:rsid w:val="00A74661"/>
    <w:rPr>
      <w:rFonts w:ascii="Times New Roman" w:hAnsi="Times New Roman" w:cs="Times New Roman"/>
      <w:kern w:val="0"/>
      <w:sz w:val="20"/>
      <w:szCs w:val="20"/>
      <w14:ligatures w14:val="none"/>
    </w:rPr>
  </w:style>
  <w:style w:type="table" w:styleId="aa">
    <w:name w:val="Table Grid"/>
    <w:aliases w:val="TableGrid"/>
    <w:basedOn w:val="a1"/>
    <w:qFormat/>
    <w:rsid w:val="005216F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03Proposal"/>
    <w:link w:val="ProposalChar"/>
    <w:qFormat/>
    <w:rsid w:val="00004C19"/>
    <w:rPr>
      <w:lang w:eastAsia="ko-KR"/>
    </w:rPr>
  </w:style>
  <w:style w:type="character" w:customStyle="1" w:styleId="ProposalChar">
    <w:name w:val="Proposal Char"/>
    <w:basedOn w:val="DocChar"/>
    <w:link w:val="Proposal"/>
    <w:rsid w:val="00004C19"/>
    <w:rPr>
      <w:rFonts w:ascii="Times New Roman" w:eastAsia="바탕" w:hAnsi="Times New Roman" w:cs="Times New Roman"/>
      <w:b/>
      <w:bCs/>
      <w:kern w:val="0"/>
      <w:sz w:val="20"/>
      <w:szCs w:val="20"/>
      <w14:ligatures w14:val="none"/>
    </w:rPr>
  </w:style>
  <w:style w:type="numbering" w:customStyle="1" w:styleId="StyleBulletedSymbolsymbolLeft025Hanging0">
    <w:name w:val="Style Bulleted Symbol (symbol) Left:  0.25&quot; Hanging:  0."/>
    <w:basedOn w:val="a2"/>
    <w:rsid w:val="00E573CE"/>
    <w:pPr>
      <w:numPr>
        <w:numId w:val="2"/>
      </w:numPr>
    </w:pPr>
  </w:style>
  <w:style w:type="paragraph" w:customStyle="1" w:styleId="03Proposal">
    <w:name w:val="03_Proposal"/>
    <w:basedOn w:val="a"/>
    <w:qFormat/>
    <w:rsid w:val="00060DDE"/>
    <w:pPr>
      <w:spacing w:before="120" w:after="120" w:line="240" w:lineRule="auto"/>
      <w:ind w:left="0" w:firstLine="0"/>
    </w:pPr>
    <w:rPr>
      <w:rFonts w:eastAsia="바탕"/>
      <w:b/>
      <w:sz w:val="22"/>
    </w:rPr>
  </w:style>
  <w:style w:type="paragraph" w:customStyle="1" w:styleId="2">
    <w:name w:val="스타일2"/>
    <w:basedOn w:val="a6"/>
    <w:link w:val="2Char0"/>
    <w:qFormat/>
    <w:rsid w:val="00060DDE"/>
    <w:pPr>
      <w:numPr>
        <w:numId w:val="8"/>
      </w:numPr>
      <w:wordWrap w:val="0"/>
      <w:autoSpaceDE w:val="0"/>
      <w:autoSpaceDN w:val="0"/>
      <w:spacing w:before="120" w:after="120" w:line="240" w:lineRule="auto"/>
      <w:ind w:left="0"/>
      <w:contextualSpacing w:val="0"/>
    </w:pPr>
    <w:rPr>
      <w:rFonts w:eastAsiaTheme="minorEastAsia"/>
      <w:b/>
      <w:bCs/>
      <w:sz w:val="22"/>
      <w:szCs w:val="22"/>
      <w:lang w:eastAsia="ko-KR"/>
    </w:rPr>
  </w:style>
  <w:style w:type="character" w:customStyle="1" w:styleId="2Char0">
    <w:name w:val="스타일2 Char"/>
    <w:basedOn w:val="a0"/>
    <w:link w:val="2"/>
    <w:rsid w:val="00060DDE"/>
    <w:rPr>
      <w:rFonts w:ascii="Times New Roman" w:hAnsi="Times New Roman" w:cs="Times New Roman"/>
      <w:b/>
      <w:bCs/>
      <w:kern w:val="0"/>
      <w:szCs w:val="22"/>
      <w14:ligatures w14:val="none"/>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正文文本"/>
    <w:basedOn w:val="a"/>
    <w:link w:val="Char4"/>
    <w:rsid w:val="00CC338E"/>
    <w:pPr>
      <w:spacing w:after="120"/>
    </w:pPr>
    <w:rPr>
      <w:szCs w:val="24"/>
      <w:lang w:val="x-none"/>
    </w:rPr>
  </w:style>
  <w:style w:type="character" w:customStyle="1" w:styleId="Char4">
    <w:name w:val="본문 Char"/>
    <w:aliases w:val="bt Char,AvtalBrödtext Char, ändrad Char,ändrad Char,Corps de texte Car Char,Corps de texte Car1 Car Char,Corps de texte Car Car Car Char,Corps de texte Car1 Car Car Car Char,Corps de texte Car Car Car Car Car Char,bt Car Char,正文文本 Char"/>
    <w:basedOn w:val="a0"/>
    <w:link w:val="ab"/>
    <w:qFormat/>
    <w:rsid w:val="00CC338E"/>
    <w:rPr>
      <w:rFonts w:ascii="Times New Roman" w:eastAsia="MS Mincho" w:hAnsi="Times New Roman" w:cs="Times New Roman"/>
      <w:kern w:val="0"/>
      <w:sz w:val="20"/>
      <w:lang w:val="x-none" w:eastAsia="en-US"/>
      <w14:ligatures w14:val="none"/>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6"/>
    <w:uiPriority w:val="34"/>
    <w:qFormat/>
    <w:locked/>
    <w:rsid w:val="00CC338E"/>
    <w:rPr>
      <w:rFonts w:ascii="Times New Roman" w:eastAsia="MS Mincho" w:hAnsi="Times New Roman" w:cs="Times New Roman"/>
      <w:kern w:val="0"/>
      <w:sz w:val="20"/>
      <w:szCs w:val="20"/>
      <w:lang w:val="en-GB" w:eastAsia="en-US"/>
      <w14:ligatures w14:val="none"/>
    </w:rPr>
  </w:style>
  <w:style w:type="paragraph" w:customStyle="1" w:styleId="NormalNoSpacing">
    <w:name w:val="Normal_NoSpacing"/>
    <w:basedOn w:val="a"/>
    <w:autoRedefine/>
    <w:qFormat/>
    <w:rsid w:val="00CC338E"/>
    <w:pPr>
      <w:spacing w:before="0" w:after="0" w:line="240" w:lineRule="auto"/>
      <w:ind w:left="0" w:firstLine="0"/>
      <w:jc w:val="left"/>
    </w:pPr>
    <w:rPr>
      <w:rFonts w:eastAsia="Times New Roman"/>
      <w:lang w:eastAsia="zh-CN"/>
    </w:rPr>
  </w:style>
  <w:style w:type="paragraph" w:styleId="ac">
    <w:name w:val="header"/>
    <w:basedOn w:val="a"/>
    <w:link w:val="Char5"/>
    <w:uiPriority w:val="99"/>
    <w:unhideWhenUsed/>
    <w:rsid w:val="00CA5A3E"/>
    <w:pPr>
      <w:tabs>
        <w:tab w:val="center" w:pos="4513"/>
        <w:tab w:val="right" w:pos="9026"/>
      </w:tabs>
      <w:snapToGrid w:val="0"/>
    </w:pPr>
  </w:style>
  <w:style w:type="character" w:customStyle="1" w:styleId="Char5">
    <w:name w:val="머리글 Char"/>
    <w:basedOn w:val="a0"/>
    <w:link w:val="ac"/>
    <w:uiPriority w:val="99"/>
    <w:rsid w:val="00CA5A3E"/>
    <w:rPr>
      <w:rFonts w:ascii="Times New Roman" w:eastAsia="MS Mincho" w:hAnsi="Times New Roman" w:cs="Times New Roman"/>
      <w:kern w:val="0"/>
      <w:sz w:val="20"/>
      <w:szCs w:val="20"/>
      <w:lang w:val="en-GB" w:eastAsia="en-US"/>
      <w14:ligatures w14:val="none"/>
    </w:rPr>
  </w:style>
  <w:style w:type="paragraph" w:styleId="ad">
    <w:name w:val="footer"/>
    <w:basedOn w:val="a"/>
    <w:link w:val="Char6"/>
    <w:uiPriority w:val="99"/>
    <w:unhideWhenUsed/>
    <w:rsid w:val="00CA5A3E"/>
    <w:pPr>
      <w:tabs>
        <w:tab w:val="center" w:pos="4513"/>
        <w:tab w:val="right" w:pos="9026"/>
      </w:tabs>
      <w:snapToGrid w:val="0"/>
    </w:pPr>
  </w:style>
  <w:style w:type="character" w:customStyle="1" w:styleId="Char6">
    <w:name w:val="바닥글 Char"/>
    <w:basedOn w:val="a0"/>
    <w:link w:val="ad"/>
    <w:uiPriority w:val="99"/>
    <w:rsid w:val="00CA5A3E"/>
    <w:rPr>
      <w:rFonts w:ascii="Times New Roman" w:eastAsia="MS Mincho" w:hAnsi="Times New Roman" w:cs="Times New Roman"/>
      <w:kern w:val="0"/>
      <w:sz w:val="20"/>
      <w:szCs w:val="20"/>
      <w:lang w:val="en-GB" w:eastAsia="en-US"/>
      <w14:ligatures w14:val="none"/>
    </w:rPr>
  </w:style>
  <w:style w:type="paragraph" w:customStyle="1" w:styleId="Agreement">
    <w:name w:val="Agreement"/>
    <w:basedOn w:val="Doc"/>
    <w:link w:val="AgreementChar"/>
    <w:qFormat/>
    <w:rsid w:val="002A5738"/>
    <w:pPr>
      <w:ind w:firstLineChars="0" w:firstLine="0"/>
    </w:pPr>
    <w:rPr>
      <w:b/>
      <w:bCs/>
    </w:rPr>
  </w:style>
  <w:style w:type="character" w:customStyle="1" w:styleId="AgreementChar">
    <w:name w:val="Agreement Char"/>
    <w:basedOn w:val="DocChar"/>
    <w:link w:val="Agreement"/>
    <w:rsid w:val="002A5738"/>
    <w:rPr>
      <w:rFonts w:ascii="Times New Roman" w:eastAsia="바탕" w:hAnsi="Times New Roman" w:cs="Times New Roman"/>
      <w:b/>
      <w:bCs/>
      <w:kern w:val="0"/>
      <w:sz w:val="20"/>
      <w:szCs w:val="22"/>
      <w14:ligatures w14:val="none"/>
    </w:rPr>
  </w:style>
  <w:style w:type="paragraph" w:styleId="ae">
    <w:name w:val="Revision"/>
    <w:hidden/>
    <w:uiPriority w:val="99"/>
    <w:semiHidden/>
    <w:rsid w:val="00F87FFD"/>
    <w:pPr>
      <w:spacing w:after="0"/>
    </w:pPr>
    <w:rPr>
      <w:rFonts w:ascii="Times New Roman" w:eastAsia="MS Mincho" w:hAnsi="Times New Roman" w:cs="Times New Roman"/>
      <w:kern w:val="0"/>
      <w:sz w:val="20"/>
      <w:szCs w:val="20"/>
      <w:lang w:val="en-GB" w:eastAsia="en-US"/>
      <w14:ligatures w14:val="none"/>
    </w:rPr>
  </w:style>
  <w:style w:type="character" w:styleId="af">
    <w:name w:val="annotation reference"/>
    <w:basedOn w:val="a0"/>
    <w:uiPriority w:val="99"/>
    <w:semiHidden/>
    <w:unhideWhenUsed/>
    <w:rsid w:val="002F2BDD"/>
    <w:rPr>
      <w:sz w:val="18"/>
      <w:szCs w:val="18"/>
    </w:rPr>
  </w:style>
  <w:style w:type="paragraph" w:styleId="af0">
    <w:name w:val="annotation text"/>
    <w:basedOn w:val="a"/>
    <w:link w:val="Char7"/>
    <w:uiPriority w:val="99"/>
    <w:unhideWhenUsed/>
    <w:rsid w:val="002F2BDD"/>
    <w:pPr>
      <w:jc w:val="left"/>
    </w:pPr>
  </w:style>
  <w:style w:type="character" w:customStyle="1" w:styleId="Char7">
    <w:name w:val="메모 텍스트 Char"/>
    <w:basedOn w:val="a0"/>
    <w:link w:val="af0"/>
    <w:uiPriority w:val="99"/>
    <w:rsid w:val="002F2BDD"/>
    <w:rPr>
      <w:rFonts w:ascii="Times New Roman" w:eastAsia="MS Mincho" w:hAnsi="Times New Roman" w:cs="Times New Roman"/>
      <w:kern w:val="0"/>
      <w:sz w:val="20"/>
      <w:szCs w:val="20"/>
      <w:lang w:val="en-GB" w:eastAsia="en-US"/>
      <w14:ligatures w14:val="none"/>
    </w:rPr>
  </w:style>
  <w:style w:type="paragraph" w:styleId="af1">
    <w:name w:val="annotation subject"/>
    <w:basedOn w:val="af0"/>
    <w:next w:val="af0"/>
    <w:link w:val="Char8"/>
    <w:uiPriority w:val="99"/>
    <w:semiHidden/>
    <w:unhideWhenUsed/>
    <w:rsid w:val="002F2BDD"/>
    <w:rPr>
      <w:b/>
      <w:bCs/>
    </w:rPr>
  </w:style>
  <w:style w:type="character" w:customStyle="1" w:styleId="Char8">
    <w:name w:val="메모 주제 Char"/>
    <w:basedOn w:val="Char7"/>
    <w:link w:val="af1"/>
    <w:uiPriority w:val="99"/>
    <w:semiHidden/>
    <w:rsid w:val="002F2BDD"/>
    <w:rPr>
      <w:rFonts w:ascii="Times New Roman" w:eastAsia="MS Mincho" w:hAnsi="Times New Roman" w:cs="Times New Roman"/>
      <w:b/>
      <w:bCs/>
      <w:kern w:val="0"/>
      <w:sz w:val="20"/>
      <w:szCs w:val="20"/>
      <w:lang w:val="en-GB" w:eastAsia="en-US"/>
      <w14:ligatures w14:val="none"/>
    </w:rPr>
  </w:style>
  <w:style w:type="paragraph" w:styleId="af2">
    <w:name w:val="Normal (Web)"/>
    <w:basedOn w:val="a"/>
    <w:uiPriority w:val="99"/>
    <w:semiHidden/>
    <w:unhideWhenUsed/>
    <w:rsid w:val="00CB3FB1"/>
    <w:rPr>
      <w:sz w:val="24"/>
      <w:szCs w:val="24"/>
    </w:rPr>
  </w:style>
  <w:style w:type="table" w:styleId="10">
    <w:name w:val="Grid Table 1 Light"/>
    <w:basedOn w:val="a1"/>
    <w:uiPriority w:val="46"/>
    <w:rsid w:val="00CB3FB1"/>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60">
    <w:name w:val="Grid Table 6 Colorful"/>
    <w:basedOn w:val="a1"/>
    <w:uiPriority w:val="51"/>
    <w:rsid w:val="006E4AD6"/>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3">
    <w:name w:val="Balloon Text"/>
    <w:basedOn w:val="a"/>
    <w:link w:val="Char9"/>
    <w:uiPriority w:val="99"/>
    <w:semiHidden/>
    <w:unhideWhenUsed/>
    <w:rsid w:val="00557426"/>
    <w:pPr>
      <w:spacing w:before="0" w:after="0" w:line="240" w:lineRule="auto"/>
    </w:pPr>
    <w:rPr>
      <w:rFonts w:asciiTheme="majorHAnsi" w:eastAsiaTheme="majorEastAsia" w:hAnsiTheme="majorHAnsi" w:cstheme="majorBidi"/>
      <w:sz w:val="18"/>
      <w:szCs w:val="18"/>
    </w:rPr>
  </w:style>
  <w:style w:type="character" w:customStyle="1" w:styleId="Char9">
    <w:name w:val="풍선 도움말 텍스트 Char"/>
    <w:basedOn w:val="a0"/>
    <w:link w:val="af3"/>
    <w:uiPriority w:val="99"/>
    <w:semiHidden/>
    <w:rsid w:val="00557426"/>
    <w:rPr>
      <w:rFonts w:asciiTheme="majorHAnsi" w:eastAsiaTheme="majorEastAsia" w:hAnsiTheme="majorHAnsi" w:cstheme="majorBidi"/>
      <w:kern w:val="0"/>
      <w:sz w:val="18"/>
      <w:szCs w:val="18"/>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17664">
      <w:bodyDiv w:val="1"/>
      <w:marLeft w:val="0"/>
      <w:marRight w:val="0"/>
      <w:marTop w:val="0"/>
      <w:marBottom w:val="0"/>
      <w:divBdr>
        <w:top w:val="none" w:sz="0" w:space="0" w:color="auto"/>
        <w:left w:val="none" w:sz="0" w:space="0" w:color="auto"/>
        <w:bottom w:val="none" w:sz="0" w:space="0" w:color="auto"/>
        <w:right w:val="none" w:sz="0" w:space="0" w:color="auto"/>
      </w:divBdr>
    </w:div>
    <w:div w:id="57215227">
      <w:bodyDiv w:val="1"/>
      <w:marLeft w:val="0"/>
      <w:marRight w:val="0"/>
      <w:marTop w:val="0"/>
      <w:marBottom w:val="0"/>
      <w:divBdr>
        <w:top w:val="none" w:sz="0" w:space="0" w:color="auto"/>
        <w:left w:val="none" w:sz="0" w:space="0" w:color="auto"/>
        <w:bottom w:val="none" w:sz="0" w:space="0" w:color="auto"/>
        <w:right w:val="none" w:sz="0" w:space="0" w:color="auto"/>
      </w:divBdr>
    </w:div>
    <w:div w:id="90441536">
      <w:bodyDiv w:val="1"/>
      <w:marLeft w:val="0"/>
      <w:marRight w:val="0"/>
      <w:marTop w:val="0"/>
      <w:marBottom w:val="0"/>
      <w:divBdr>
        <w:top w:val="none" w:sz="0" w:space="0" w:color="auto"/>
        <w:left w:val="none" w:sz="0" w:space="0" w:color="auto"/>
        <w:bottom w:val="none" w:sz="0" w:space="0" w:color="auto"/>
        <w:right w:val="none" w:sz="0" w:space="0" w:color="auto"/>
      </w:divBdr>
    </w:div>
    <w:div w:id="157427485">
      <w:bodyDiv w:val="1"/>
      <w:marLeft w:val="0"/>
      <w:marRight w:val="0"/>
      <w:marTop w:val="0"/>
      <w:marBottom w:val="0"/>
      <w:divBdr>
        <w:top w:val="none" w:sz="0" w:space="0" w:color="auto"/>
        <w:left w:val="none" w:sz="0" w:space="0" w:color="auto"/>
        <w:bottom w:val="none" w:sz="0" w:space="0" w:color="auto"/>
        <w:right w:val="none" w:sz="0" w:space="0" w:color="auto"/>
      </w:divBdr>
    </w:div>
    <w:div w:id="171067914">
      <w:bodyDiv w:val="1"/>
      <w:marLeft w:val="0"/>
      <w:marRight w:val="0"/>
      <w:marTop w:val="0"/>
      <w:marBottom w:val="0"/>
      <w:divBdr>
        <w:top w:val="none" w:sz="0" w:space="0" w:color="auto"/>
        <w:left w:val="none" w:sz="0" w:space="0" w:color="auto"/>
        <w:bottom w:val="none" w:sz="0" w:space="0" w:color="auto"/>
        <w:right w:val="none" w:sz="0" w:space="0" w:color="auto"/>
      </w:divBdr>
    </w:div>
    <w:div w:id="185490559">
      <w:bodyDiv w:val="1"/>
      <w:marLeft w:val="0"/>
      <w:marRight w:val="0"/>
      <w:marTop w:val="0"/>
      <w:marBottom w:val="0"/>
      <w:divBdr>
        <w:top w:val="none" w:sz="0" w:space="0" w:color="auto"/>
        <w:left w:val="none" w:sz="0" w:space="0" w:color="auto"/>
        <w:bottom w:val="none" w:sz="0" w:space="0" w:color="auto"/>
        <w:right w:val="none" w:sz="0" w:space="0" w:color="auto"/>
      </w:divBdr>
    </w:div>
    <w:div w:id="198709768">
      <w:bodyDiv w:val="1"/>
      <w:marLeft w:val="0"/>
      <w:marRight w:val="0"/>
      <w:marTop w:val="0"/>
      <w:marBottom w:val="0"/>
      <w:divBdr>
        <w:top w:val="none" w:sz="0" w:space="0" w:color="auto"/>
        <w:left w:val="none" w:sz="0" w:space="0" w:color="auto"/>
        <w:bottom w:val="none" w:sz="0" w:space="0" w:color="auto"/>
        <w:right w:val="none" w:sz="0" w:space="0" w:color="auto"/>
      </w:divBdr>
    </w:div>
    <w:div w:id="201676403">
      <w:bodyDiv w:val="1"/>
      <w:marLeft w:val="0"/>
      <w:marRight w:val="0"/>
      <w:marTop w:val="0"/>
      <w:marBottom w:val="0"/>
      <w:divBdr>
        <w:top w:val="none" w:sz="0" w:space="0" w:color="auto"/>
        <w:left w:val="none" w:sz="0" w:space="0" w:color="auto"/>
        <w:bottom w:val="none" w:sz="0" w:space="0" w:color="auto"/>
        <w:right w:val="none" w:sz="0" w:space="0" w:color="auto"/>
      </w:divBdr>
      <w:divsChild>
        <w:div w:id="810052043">
          <w:marLeft w:val="0"/>
          <w:marRight w:val="0"/>
          <w:marTop w:val="0"/>
          <w:marBottom w:val="0"/>
          <w:divBdr>
            <w:top w:val="single" w:sz="2" w:space="0" w:color="auto"/>
            <w:left w:val="single" w:sz="2" w:space="0" w:color="auto"/>
            <w:bottom w:val="single" w:sz="2" w:space="0" w:color="auto"/>
            <w:right w:val="single" w:sz="2" w:space="0" w:color="auto"/>
          </w:divBdr>
          <w:divsChild>
            <w:div w:id="771097948">
              <w:marLeft w:val="0"/>
              <w:marRight w:val="0"/>
              <w:marTop w:val="0"/>
              <w:marBottom w:val="0"/>
              <w:divBdr>
                <w:top w:val="single" w:sz="2" w:space="0" w:color="auto"/>
                <w:left w:val="single" w:sz="2" w:space="0" w:color="auto"/>
                <w:bottom w:val="single" w:sz="2" w:space="0" w:color="auto"/>
                <w:right w:val="single" w:sz="2" w:space="0" w:color="auto"/>
              </w:divBdr>
            </w:div>
          </w:divsChild>
        </w:div>
        <w:div w:id="947783591">
          <w:marLeft w:val="0"/>
          <w:marRight w:val="0"/>
          <w:marTop w:val="0"/>
          <w:marBottom w:val="0"/>
          <w:divBdr>
            <w:top w:val="single" w:sz="2" w:space="0" w:color="auto"/>
            <w:left w:val="single" w:sz="2" w:space="0" w:color="auto"/>
            <w:bottom w:val="single" w:sz="2" w:space="0" w:color="auto"/>
            <w:right w:val="single" w:sz="2" w:space="0" w:color="auto"/>
          </w:divBdr>
          <w:divsChild>
            <w:div w:id="998267775">
              <w:marLeft w:val="0"/>
              <w:marRight w:val="0"/>
              <w:marTop w:val="0"/>
              <w:marBottom w:val="0"/>
              <w:divBdr>
                <w:top w:val="single" w:sz="2" w:space="0" w:color="auto"/>
                <w:left w:val="single" w:sz="2" w:space="0" w:color="auto"/>
                <w:bottom w:val="single" w:sz="2" w:space="0" w:color="auto"/>
                <w:right w:val="single" w:sz="2" w:space="0" w:color="auto"/>
              </w:divBdr>
            </w:div>
          </w:divsChild>
        </w:div>
        <w:div w:id="1272935707">
          <w:marLeft w:val="0"/>
          <w:marRight w:val="0"/>
          <w:marTop w:val="0"/>
          <w:marBottom w:val="0"/>
          <w:divBdr>
            <w:top w:val="single" w:sz="2" w:space="0" w:color="auto"/>
            <w:left w:val="single" w:sz="2" w:space="0" w:color="auto"/>
            <w:bottom w:val="single" w:sz="2" w:space="0" w:color="auto"/>
            <w:right w:val="single" w:sz="2" w:space="0" w:color="auto"/>
          </w:divBdr>
          <w:divsChild>
            <w:div w:id="714619303">
              <w:marLeft w:val="0"/>
              <w:marRight w:val="0"/>
              <w:marTop w:val="0"/>
              <w:marBottom w:val="0"/>
              <w:divBdr>
                <w:top w:val="single" w:sz="2" w:space="0" w:color="auto"/>
                <w:left w:val="single" w:sz="2" w:space="0" w:color="auto"/>
                <w:bottom w:val="single" w:sz="2" w:space="0" w:color="auto"/>
                <w:right w:val="single" w:sz="2" w:space="0" w:color="auto"/>
              </w:divBdr>
            </w:div>
          </w:divsChild>
        </w:div>
        <w:div w:id="1829202117">
          <w:marLeft w:val="0"/>
          <w:marRight w:val="0"/>
          <w:marTop w:val="0"/>
          <w:marBottom w:val="0"/>
          <w:divBdr>
            <w:top w:val="single" w:sz="2" w:space="0" w:color="auto"/>
            <w:left w:val="single" w:sz="2" w:space="0" w:color="auto"/>
            <w:bottom w:val="single" w:sz="2" w:space="0" w:color="auto"/>
            <w:right w:val="single" w:sz="2" w:space="0" w:color="auto"/>
          </w:divBdr>
          <w:divsChild>
            <w:div w:id="936017198">
              <w:marLeft w:val="0"/>
              <w:marRight w:val="0"/>
              <w:marTop w:val="0"/>
              <w:marBottom w:val="0"/>
              <w:divBdr>
                <w:top w:val="single" w:sz="2" w:space="0" w:color="auto"/>
                <w:left w:val="single" w:sz="2" w:space="0" w:color="auto"/>
                <w:bottom w:val="single" w:sz="2" w:space="0" w:color="auto"/>
                <w:right w:val="single" w:sz="2" w:space="0" w:color="auto"/>
              </w:divBdr>
            </w:div>
          </w:divsChild>
        </w:div>
        <w:div w:id="1847789931">
          <w:marLeft w:val="0"/>
          <w:marRight w:val="0"/>
          <w:marTop w:val="0"/>
          <w:marBottom w:val="0"/>
          <w:divBdr>
            <w:top w:val="single" w:sz="2" w:space="0" w:color="auto"/>
            <w:left w:val="single" w:sz="2" w:space="0" w:color="auto"/>
            <w:bottom w:val="single" w:sz="2" w:space="0" w:color="auto"/>
            <w:right w:val="single" w:sz="2" w:space="0" w:color="auto"/>
          </w:divBdr>
        </w:div>
        <w:div w:id="1559244952">
          <w:marLeft w:val="0"/>
          <w:marRight w:val="0"/>
          <w:marTop w:val="0"/>
          <w:marBottom w:val="0"/>
          <w:divBdr>
            <w:top w:val="single" w:sz="2" w:space="0" w:color="auto"/>
            <w:left w:val="single" w:sz="2" w:space="0" w:color="auto"/>
            <w:bottom w:val="single" w:sz="2" w:space="0" w:color="auto"/>
            <w:right w:val="single" w:sz="2" w:space="0" w:color="auto"/>
          </w:divBdr>
        </w:div>
        <w:div w:id="1187790730">
          <w:marLeft w:val="0"/>
          <w:marRight w:val="0"/>
          <w:marTop w:val="0"/>
          <w:marBottom w:val="0"/>
          <w:divBdr>
            <w:top w:val="single" w:sz="2" w:space="0" w:color="auto"/>
            <w:left w:val="single" w:sz="2" w:space="0" w:color="auto"/>
            <w:bottom w:val="single" w:sz="2" w:space="0" w:color="auto"/>
            <w:right w:val="single" w:sz="2" w:space="0" w:color="auto"/>
          </w:divBdr>
        </w:div>
        <w:div w:id="724795062">
          <w:marLeft w:val="0"/>
          <w:marRight w:val="0"/>
          <w:marTop w:val="0"/>
          <w:marBottom w:val="0"/>
          <w:divBdr>
            <w:top w:val="single" w:sz="2" w:space="0" w:color="auto"/>
            <w:left w:val="single" w:sz="2" w:space="0" w:color="auto"/>
            <w:bottom w:val="single" w:sz="2" w:space="0" w:color="auto"/>
            <w:right w:val="single" w:sz="2" w:space="0" w:color="auto"/>
          </w:divBdr>
        </w:div>
        <w:div w:id="1054811234">
          <w:marLeft w:val="0"/>
          <w:marRight w:val="0"/>
          <w:marTop w:val="0"/>
          <w:marBottom w:val="0"/>
          <w:divBdr>
            <w:top w:val="single" w:sz="2" w:space="0" w:color="auto"/>
            <w:left w:val="single" w:sz="2" w:space="0" w:color="auto"/>
            <w:bottom w:val="single" w:sz="2" w:space="0" w:color="auto"/>
            <w:right w:val="single" w:sz="2" w:space="0" w:color="auto"/>
          </w:divBdr>
        </w:div>
        <w:div w:id="1220750794">
          <w:marLeft w:val="0"/>
          <w:marRight w:val="0"/>
          <w:marTop w:val="0"/>
          <w:marBottom w:val="0"/>
          <w:divBdr>
            <w:top w:val="single" w:sz="2" w:space="0" w:color="auto"/>
            <w:left w:val="single" w:sz="2" w:space="0" w:color="auto"/>
            <w:bottom w:val="single" w:sz="2" w:space="0" w:color="auto"/>
            <w:right w:val="single" w:sz="2" w:space="0" w:color="auto"/>
          </w:divBdr>
        </w:div>
        <w:div w:id="1105537674">
          <w:marLeft w:val="0"/>
          <w:marRight w:val="0"/>
          <w:marTop w:val="0"/>
          <w:marBottom w:val="0"/>
          <w:divBdr>
            <w:top w:val="single" w:sz="2" w:space="0" w:color="auto"/>
            <w:left w:val="single" w:sz="2" w:space="0" w:color="auto"/>
            <w:bottom w:val="single" w:sz="2" w:space="0" w:color="auto"/>
            <w:right w:val="single" w:sz="2" w:space="0" w:color="auto"/>
          </w:divBdr>
        </w:div>
        <w:div w:id="16397786">
          <w:marLeft w:val="0"/>
          <w:marRight w:val="0"/>
          <w:marTop w:val="0"/>
          <w:marBottom w:val="0"/>
          <w:divBdr>
            <w:top w:val="single" w:sz="2" w:space="0" w:color="auto"/>
            <w:left w:val="single" w:sz="2" w:space="0" w:color="auto"/>
            <w:bottom w:val="single" w:sz="2" w:space="0" w:color="auto"/>
            <w:right w:val="single" w:sz="2" w:space="0" w:color="auto"/>
          </w:divBdr>
        </w:div>
        <w:div w:id="53895849">
          <w:marLeft w:val="0"/>
          <w:marRight w:val="0"/>
          <w:marTop w:val="0"/>
          <w:marBottom w:val="0"/>
          <w:divBdr>
            <w:top w:val="single" w:sz="2" w:space="0" w:color="auto"/>
            <w:left w:val="single" w:sz="2" w:space="0" w:color="auto"/>
            <w:bottom w:val="single" w:sz="2" w:space="0" w:color="auto"/>
            <w:right w:val="single" w:sz="2" w:space="0" w:color="auto"/>
          </w:divBdr>
        </w:div>
        <w:div w:id="213389002">
          <w:marLeft w:val="0"/>
          <w:marRight w:val="0"/>
          <w:marTop w:val="0"/>
          <w:marBottom w:val="0"/>
          <w:divBdr>
            <w:top w:val="single" w:sz="2" w:space="0" w:color="auto"/>
            <w:left w:val="single" w:sz="2" w:space="0" w:color="auto"/>
            <w:bottom w:val="single" w:sz="2" w:space="0" w:color="auto"/>
            <w:right w:val="single" w:sz="2" w:space="0" w:color="auto"/>
          </w:divBdr>
        </w:div>
        <w:div w:id="1982877439">
          <w:marLeft w:val="0"/>
          <w:marRight w:val="0"/>
          <w:marTop w:val="0"/>
          <w:marBottom w:val="0"/>
          <w:divBdr>
            <w:top w:val="single" w:sz="2" w:space="0" w:color="auto"/>
            <w:left w:val="single" w:sz="2" w:space="0" w:color="auto"/>
            <w:bottom w:val="single" w:sz="2" w:space="0" w:color="auto"/>
            <w:right w:val="single" w:sz="2" w:space="0" w:color="auto"/>
          </w:divBdr>
        </w:div>
        <w:div w:id="880166483">
          <w:marLeft w:val="0"/>
          <w:marRight w:val="0"/>
          <w:marTop w:val="0"/>
          <w:marBottom w:val="0"/>
          <w:divBdr>
            <w:top w:val="single" w:sz="2" w:space="0" w:color="auto"/>
            <w:left w:val="single" w:sz="2" w:space="0" w:color="auto"/>
            <w:bottom w:val="single" w:sz="2" w:space="0" w:color="auto"/>
            <w:right w:val="single" w:sz="2" w:space="0" w:color="auto"/>
          </w:divBdr>
        </w:div>
        <w:div w:id="1879076077">
          <w:marLeft w:val="0"/>
          <w:marRight w:val="0"/>
          <w:marTop w:val="0"/>
          <w:marBottom w:val="0"/>
          <w:divBdr>
            <w:top w:val="single" w:sz="2" w:space="0" w:color="auto"/>
            <w:left w:val="single" w:sz="2" w:space="0" w:color="auto"/>
            <w:bottom w:val="single" w:sz="2" w:space="0" w:color="auto"/>
            <w:right w:val="single" w:sz="2" w:space="0" w:color="auto"/>
          </w:divBdr>
        </w:div>
        <w:div w:id="1872647284">
          <w:marLeft w:val="0"/>
          <w:marRight w:val="0"/>
          <w:marTop w:val="0"/>
          <w:marBottom w:val="0"/>
          <w:divBdr>
            <w:top w:val="single" w:sz="2" w:space="0" w:color="auto"/>
            <w:left w:val="single" w:sz="2" w:space="0" w:color="auto"/>
            <w:bottom w:val="single" w:sz="2" w:space="0" w:color="auto"/>
            <w:right w:val="single" w:sz="2" w:space="0" w:color="auto"/>
          </w:divBdr>
        </w:div>
        <w:div w:id="234319454">
          <w:marLeft w:val="0"/>
          <w:marRight w:val="0"/>
          <w:marTop w:val="0"/>
          <w:marBottom w:val="0"/>
          <w:divBdr>
            <w:top w:val="single" w:sz="2" w:space="0" w:color="auto"/>
            <w:left w:val="single" w:sz="2" w:space="0" w:color="auto"/>
            <w:bottom w:val="single" w:sz="2" w:space="0" w:color="auto"/>
            <w:right w:val="single" w:sz="2" w:space="0" w:color="auto"/>
          </w:divBdr>
        </w:div>
        <w:div w:id="716856872">
          <w:marLeft w:val="0"/>
          <w:marRight w:val="0"/>
          <w:marTop w:val="0"/>
          <w:marBottom w:val="0"/>
          <w:divBdr>
            <w:top w:val="single" w:sz="2" w:space="0" w:color="auto"/>
            <w:left w:val="single" w:sz="2" w:space="0" w:color="auto"/>
            <w:bottom w:val="single" w:sz="2" w:space="0" w:color="auto"/>
            <w:right w:val="single" w:sz="2" w:space="0" w:color="auto"/>
          </w:divBdr>
        </w:div>
        <w:div w:id="925502060">
          <w:marLeft w:val="0"/>
          <w:marRight w:val="0"/>
          <w:marTop w:val="0"/>
          <w:marBottom w:val="0"/>
          <w:divBdr>
            <w:top w:val="single" w:sz="2" w:space="0" w:color="auto"/>
            <w:left w:val="single" w:sz="2" w:space="0" w:color="auto"/>
            <w:bottom w:val="single" w:sz="2" w:space="0" w:color="auto"/>
            <w:right w:val="single" w:sz="2" w:space="0" w:color="auto"/>
          </w:divBdr>
        </w:div>
        <w:div w:id="1596597959">
          <w:marLeft w:val="0"/>
          <w:marRight w:val="0"/>
          <w:marTop w:val="0"/>
          <w:marBottom w:val="0"/>
          <w:divBdr>
            <w:top w:val="single" w:sz="2" w:space="0" w:color="auto"/>
            <w:left w:val="single" w:sz="2" w:space="0" w:color="auto"/>
            <w:bottom w:val="single" w:sz="2" w:space="0" w:color="auto"/>
            <w:right w:val="single" w:sz="2" w:space="0" w:color="auto"/>
          </w:divBdr>
        </w:div>
        <w:div w:id="732125544">
          <w:marLeft w:val="0"/>
          <w:marRight w:val="0"/>
          <w:marTop w:val="0"/>
          <w:marBottom w:val="0"/>
          <w:divBdr>
            <w:top w:val="single" w:sz="2" w:space="0" w:color="auto"/>
            <w:left w:val="single" w:sz="2" w:space="0" w:color="auto"/>
            <w:bottom w:val="single" w:sz="2" w:space="0" w:color="auto"/>
            <w:right w:val="single" w:sz="2" w:space="0" w:color="auto"/>
          </w:divBdr>
        </w:div>
        <w:div w:id="393283927">
          <w:marLeft w:val="0"/>
          <w:marRight w:val="0"/>
          <w:marTop w:val="0"/>
          <w:marBottom w:val="0"/>
          <w:divBdr>
            <w:top w:val="single" w:sz="2" w:space="0" w:color="auto"/>
            <w:left w:val="single" w:sz="2" w:space="0" w:color="auto"/>
            <w:bottom w:val="single" w:sz="2" w:space="0" w:color="auto"/>
            <w:right w:val="single" w:sz="2" w:space="0" w:color="auto"/>
          </w:divBdr>
        </w:div>
        <w:div w:id="1657108616">
          <w:marLeft w:val="0"/>
          <w:marRight w:val="0"/>
          <w:marTop w:val="0"/>
          <w:marBottom w:val="0"/>
          <w:divBdr>
            <w:top w:val="single" w:sz="2" w:space="0" w:color="auto"/>
            <w:left w:val="single" w:sz="2" w:space="0" w:color="auto"/>
            <w:bottom w:val="single" w:sz="2" w:space="0" w:color="auto"/>
            <w:right w:val="single" w:sz="2" w:space="0" w:color="auto"/>
          </w:divBdr>
        </w:div>
        <w:div w:id="428162900">
          <w:marLeft w:val="0"/>
          <w:marRight w:val="0"/>
          <w:marTop w:val="0"/>
          <w:marBottom w:val="0"/>
          <w:divBdr>
            <w:top w:val="single" w:sz="2" w:space="0" w:color="auto"/>
            <w:left w:val="single" w:sz="2" w:space="0" w:color="auto"/>
            <w:bottom w:val="single" w:sz="2" w:space="0" w:color="auto"/>
            <w:right w:val="single" w:sz="2" w:space="0" w:color="auto"/>
          </w:divBdr>
        </w:div>
        <w:div w:id="580261681">
          <w:marLeft w:val="0"/>
          <w:marRight w:val="0"/>
          <w:marTop w:val="0"/>
          <w:marBottom w:val="0"/>
          <w:divBdr>
            <w:top w:val="single" w:sz="2" w:space="0" w:color="auto"/>
            <w:left w:val="single" w:sz="2" w:space="0" w:color="auto"/>
            <w:bottom w:val="single" w:sz="2" w:space="0" w:color="auto"/>
            <w:right w:val="single" w:sz="2" w:space="0" w:color="auto"/>
          </w:divBdr>
        </w:div>
        <w:div w:id="1213999496">
          <w:marLeft w:val="0"/>
          <w:marRight w:val="0"/>
          <w:marTop w:val="0"/>
          <w:marBottom w:val="0"/>
          <w:divBdr>
            <w:top w:val="single" w:sz="2" w:space="0" w:color="auto"/>
            <w:left w:val="single" w:sz="2" w:space="0" w:color="auto"/>
            <w:bottom w:val="single" w:sz="2" w:space="0" w:color="auto"/>
            <w:right w:val="single" w:sz="2" w:space="0" w:color="auto"/>
          </w:divBdr>
        </w:div>
      </w:divsChild>
    </w:div>
    <w:div w:id="207422061">
      <w:bodyDiv w:val="1"/>
      <w:marLeft w:val="0"/>
      <w:marRight w:val="0"/>
      <w:marTop w:val="0"/>
      <w:marBottom w:val="0"/>
      <w:divBdr>
        <w:top w:val="none" w:sz="0" w:space="0" w:color="auto"/>
        <w:left w:val="none" w:sz="0" w:space="0" w:color="auto"/>
        <w:bottom w:val="none" w:sz="0" w:space="0" w:color="auto"/>
        <w:right w:val="none" w:sz="0" w:space="0" w:color="auto"/>
      </w:divBdr>
    </w:div>
    <w:div w:id="210969080">
      <w:bodyDiv w:val="1"/>
      <w:marLeft w:val="0"/>
      <w:marRight w:val="0"/>
      <w:marTop w:val="0"/>
      <w:marBottom w:val="0"/>
      <w:divBdr>
        <w:top w:val="none" w:sz="0" w:space="0" w:color="auto"/>
        <w:left w:val="none" w:sz="0" w:space="0" w:color="auto"/>
        <w:bottom w:val="none" w:sz="0" w:space="0" w:color="auto"/>
        <w:right w:val="none" w:sz="0" w:space="0" w:color="auto"/>
      </w:divBdr>
    </w:div>
    <w:div w:id="214394613">
      <w:bodyDiv w:val="1"/>
      <w:marLeft w:val="0"/>
      <w:marRight w:val="0"/>
      <w:marTop w:val="0"/>
      <w:marBottom w:val="0"/>
      <w:divBdr>
        <w:top w:val="none" w:sz="0" w:space="0" w:color="auto"/>
        <w:left w:val="none" w:sz="0" w:space="0" w:color="auto"/>
        <w:bottom w:val="none" w:sz="0" w:space="0" w:color="auto"/>
        <w:right w:val="none" w:sz="0" w:space="0" w:color="auto"/>
      </w:divBdr>
    </w:div>
    <w:div w:id="229116098">
      <w:bodyDiv w:val="1"/>
      <w:marLeft w:val="0"/>
      <w:marRight w:val="0"/>
      <w:marTop w:val="0"/>
      <w:marBottom w:val="0"/>
      <w:divBdr>
        <w:top w:val="none" w:sz="0" w:space="0" w:color="auto"/>
        <w:left w:val="none" w:sz="0" w:space="0" w:color="auto"/>
        <w:bottom w:val="none" w:sz="0" w:space="0" w:color="auto"/>
        <w:right w:val="none" w:sz="0" w:space="0" w:color="auto"/>
      </w:divBdr>
    </w:div>
    <w:div w:id="242027996">
      <w:bodyDiv w:val="1"/>
      <w:marLeft w:val="0"/>
      <w:marRight w:val="0"/>
      <w:marTop w:val="0"/>
      <w:marBottom w:val="0"/>
      <w:divBdr>
        <w:top w:val="none" w:sz="0" w:space="0" w:color="auto"/>
        <w:left w:val="none" w:sz="0" w:space="0" w:color="auto"/>
        <w:bottom w:val="none" w:sz="0" w:space="0" w:color="auto"/>
        <w:right w:val="none" w:sz="0" w:space="0" w:color="auto"/>
      </w:divBdr>
    </w:div>
    <w:div w:id="289016343">
      <w:bodyDiv w:val="1"/>
      <w:marLeft w:val="0"/>
      <w:marRight w:val="0"/>
      <w:marTop w:val="0"/>
      <w:marBottom w:val="0"/>
      <w:divBdr>
        <w:top w:val="none" w:sz="0" w:space="0" w:color="auto"/>
        <w:left w:val="none" w:sz="0" w:space="0" w:color="auto"/>
        <w:bottom w:val="none" w:sz="0" w:space="0" w:color="auto"/>
        <w:right w:val="none" w:sz="0" w:space="0" w:color="auto"/>
      </w:divBdr>
    </w:div>
    <w:div w:id="307904669">
      <w:bodyDiv w:val="1"/>
      <w:marLeft w:val="0"/>
      <w:marRight w:val="0"/>
      <w:marTop w:val="0"/>
      <w:marBottom w:val="0"/>
      <w:divBdr>
        <w:top w:val="none" w:sz="0" w:space="0" w:color="auto"/>
        <w:left w:val="none" w:sz="0" w:space="0" w:color="auto"/>
        <w:bottom w:val="none" w:sz="0" w:space="0" w:color="auto"/>
        <w:right w:val="none" w:sz="0" w:space="0" w:color="auto"/>
      </w:divBdr>
      <w:divsChild>
        <w:div w:id="6371032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0549053">
      <w:bodyDiv w:val="1"/>
      <w:marLeft w:val="0"/>
      <w:marRight w:val="0"/>
      <w:marTop w:val="0"/>
      <w:marBottom w:val="0"/>
      <w:divBdr>
        <w:top w:val="none" w:sz="0" w:space="0" w:color="auto"/>
        <w:left w:val="none" w:sz="0" w:space="0" w:color="auto"/>
        <w:bottom w:val="none" w:sz="0" w:space="0" w:color="auto"/>
        <w:right w:val="none" w:sz="0" w:space="0" w:color="auto"/>
      </w:divBdr>
    </w:div>
    <w:div w:id="325208860">
      <w:bodyDiv w:val="1"/>
      <w:marLeft w:val="0"/>
      <w:marRight w:val="0"/>
      <w:marTop w:val="0"/>
      <w:marBottom w:val="0"/>
      <w:divBdr>
        <w:top w:val="none" w:sz="0" w:space="0" w:color="auto"/>
        <w:left w:val="none" w:sz="0" w:space="0" w:color="auto"/>
        <w:bottom w:val="none" w:sz="0" w:space="0" w:color="auto"/>
        <w:right w:val="none" w:sz="0" w:space="0" w:color="auto"/>
      </w:divBdr>
    </w:div>
    <w:div w:id="334693910">
      <w:bodyDiv w:val="1"/>
      <w:marLeft w:val="0"/>
      <w:marRight w:val="0"/>
      <w:marTop w:val="0"/>
      <w:marBottom w:val="0"/>
      <w:divBdr>
        <w:top w:val="none" w:sz="0" w:space="0" w:color="auto"/>
        <w:left w:val="none" w:sz="0" w:space="0" w:color="auto"/>
        <w:bottom w:val="none" w:sz="0" w:space="0" w:color="auto"/>
        <w:right w:val="none" w:sz="0" w:space="0" w:color="auto"/>
      </w:divBdr>
    </w:div>
    <w:div w:id="345401732">
      <w:bodyDiv w:val="1"/>
      <w:marLeft w:val="0"/>
      <w:marRight w:val="0"/>
      <w:marTop w:val="0"/>
      <w:marBottom w:val="0"/>
      <w:divBdr>
        <w:top w:val="none" w:sz="0" w:space="0" w:color="auto"/>
        <w:left w:val="none" w:sz="0" w:space="0" w:color="auto"/>
        <w:bottom w:val="none" w:sz="0" w:space="0" w:color="auto"/>
        <w:right w:val="none" w:sz="0" w:space="0" w:color="auto"/>
      </w:divBdr>
    </w:div>
    <w:div w:id="363332894">
      <w:bodyDiv w:val="1"/>
      <w:marLeft w:val="0"/>
      <w:marRight w:val="0"/>
      <w:marTop w:val="0"/>
      <w:marBottom w:val="0"/>
      <w:divBdr>
        <w:top w:val="none" w:sz="0" w:space="0" w:color="auto"/>
        <w:left w:val="none" w:sz="0" w:space="0" w:color="auto"/>
        <w:bottom w:val="none" w:sz="0" w:space="0" w:color="auto"/>
        <w:right w:val="none" w:sz="0" w:space="0" w:color="auto"/>
      </w:divBdr>
    </w:div>
    <w:div w:id="376780309">
      <w:bodyDiv w:val="1"/>
      <w:marLeft w:val="0"/>
      <w:marRight w:val="0"/>
      <w:marTop w:val="0"/>
      <w:marBottom w:val="0"/>
      <w:divBdr>
        <w:top w:val="none" w:sz="0" w:space="0" w:color="auto"/>
        <w:left w:val="none" w:sz="0" w:space="0" w:color="auto"/>
        <w:bottom w:val="none" w:sz="0" w:space="0" w:color="auto"/>
        <w:right w:val="none" w:sz="0" w:space="0" w:color="auto"/>
      </w:divBdr>
    </w:div>
    <w:div w:id="377170508">
      <w:bodyDiv w:val="1"/>
      <w:marLeft w:val="0"/>
      <w:marRight w:val="0"/>
      <w:marTop w:val="0"/>
      <w:marBottom w:val="0"/>
      <w:divBdr>
        <w:top w:val="none" w:sz="0" w:space="0" w:color="auto"/>
        <w:left w:val="none" w:sz="0" w:space="0" w:color="auto"/>
        <w:bottom w:val="none" w:sz="0" w:space="0" w:color="auto"/>
        <w:right w:val="none" w:sz="0" w:space="0" w:color="auto"/>
      </w:divBdr>
    </w:div>
    <w:div w:id="480344572">
      <w:bodyDiv w:val="1"/>
      <w:marLeft w:val="0"/>
      <w:marRight w:val="0"/>
      <w:marTop w:val="0"/>
      <w:marBottom w:val="0"/>
      <w:divBdr>
        <w:top w:val="none" w:sz="0" w:space="0" w:color="auto"/>
        <w:left w:val="none" w:sz="0" w:space="0" w:color="auto"/>
        <w:bottom w:val="none" w:sz="0" w:space="0" w:color="auto"/>
        <w:right w:val="none" w:sz="0" w:space="0" w:color="auto"/>
      </w:divBdr>
    </w:div>
    <w:div w:id="486021896">
      <w:bodyDiv w:val="1"/>
      <w:marLeft w:val="0"/>
      <w:marRight w:val="0"/>
      <w:marTop w:val="0"/>
      <w:marBottom w:val="0"/>
      <w:divBdr>
        <w:top w:val="none" w:sz="0" w:space="0" w:color="auto"/>
        <w:left w:val="none" w:sz="0" w:space="0" w:color="auto"/>
        <w:bottom w:val="none" w:sz="0" w:space="0" w:color="auto"/>
        <w:right w:val="none" w:sz="0" w:space="0" w:color="auto"/>
      </w:divBdr>
    </w:div>
    <w:div w:id="525602833">
      <w:bodyDiv w:val="1"/>
      <w:marLeft w:val="0"/>
      <w:marRight w:val="0"/>
      <w:marTop w:val="0"/>
      <w:marBottom w:val="0"/>
      <w:divBdr>
        <w:top w:val="none" w:sz="0" w:space="0" w:color="auto"/>
        <w:left w:val="none" w:sz="0" w:space="0" w:color="auto"/>
        <w:bottom w:val="none" w:sz="0" w:space="0" w:color="auto"/>
        <w:right w:val="none" w:sz="0" w:space="0" w:color="auto"/>
      </w:divBdr>
    </w:div>
    <w:div w:id="526021106">
      <w:bodyDiv w:val="1"/>
      <w:marLeft w:val="0"/>
      <w:marRight w:val="0"/>
      <w:marTop w:val="0"/>
      <w:marBottom w:val="0"/>
      <w:divBdr>
        <w:top w:val="none" w:sz="0" w:space="0" w:color="auto"/>
        <w:left w:val="none" w:sz="0" w:space="0" w:color="auto"/>
        <w:bottom w:val="none" w:sz="0" w:space="0" w:color="auto"/>
        <w:right w:val="none" w:sz="0" w:space="0" w:color="auto"/>
      </w:divBdr>
    </w:div>
    <w:div w:id="536281722">
      <w:bodyDiv w:val="1"/>
      <w:marLeft w:val="0"/>
      <w:marRight w:val="0"/>
      <w:marTop w:val="0"/>
      <w:marBottom w:val="0"/>
      <w:divBdr>
        <w:top w:val="none" w:sz="0" w:space="0" w:color="auto"/>
        <w:left w:val="none" w:sz="0" w:space="0" w:color="auto"/>
        <w:bottom w:val="none" w:sz="0" w:space="0" w:color="auto"/>
        <w:right w:val="none" w:sz="0" w:space="0" w:color="auto"/>
      </w:divBdr>
    </w:div>
    <w:div w:id="544292711">
      <w:bodyDiv w:val="1"/>
      <w:marLeft w:val="0"/>
      <w:marRight w:val="0"/>
      <w:marTop w:val="0"/>
      <w:marBottom w:val="0"/>
      <w:divBdr>
        <w:top w:val="none" w:sz="0" w:space="0" w:color="auto"/>
        <w:left w:val="none" w:sz="0" w:space="0" w:color="auto"/>
        <w:bottom w:val="none" w:sz="0" w:space="0" w:color="auto"/>
        <w:right w:val="none" w:sz="0" w:space="0" w:color="auto"/>
      </w:divBdr>
    </w:div>
    <w:div w:id="571309511">
      <w:bodyDiv w:val="1"/>
      <w:marLeft w:val="0"/>
      <w:marRight w:val="0"/>
      <w:marTop w:val="0"/>
      <w:marBottom w:val="0"/>
      <w:divBdr>
        <w:top w:val="none" w:sz="0" w:space="0" w:color="auto"/>
        <w:left w:val="none" w:sz="0" w:space="0" w:color="auto"/>
        <w:bottom w:val="none" w:sz="0" w:space="0" w:color="auto"/>
        <w:right w:val="none" w:sz="0" w:space="0" w:color="auto"/>
      </w:divBdr>
    </w:div>
    <w:div w:id="607466173">
      <w:bodyDiv w:val="1"/>
      <w:marLeft w:val="0"/>
      <w:marRight w:val="0"/>
      <w:marTop w:val="0"/>
      <w:marBottom w:val="0"/>
      <w:divBdr>
        <w:top w:val="none" w:sz="0" w:space="0" w:color="auto"/>
        <w:left w:val="none" w:sz="0" w:space="0" w:color="auto"/>
        <w:bottom w:val="none" w:sz="0" w:space="0" w:color="auto"/>
        <w:right w:val="none" w:sz="0" w:space="0" w:color="auto"/>
      </w:divBdr>
    </w:div>
    <w:div w:id="648634393">
      <w:bodyDiv w:val="1"/>
      <w:marLeft w:val="0"/>
      <w:marRight w:val="0"/>
      <w:marTop w:val="0"/>
      <w:marBottom w:val="0"/>
      <w:divBdr>
        <w:top w:val="none" w:sz="0" w:space="0" w:color="auto"/>
        <w:left w:val="none" w:sz="0" w:space="0" w:color="auto"/>
        <w:bottom w:val="none" w:sz="0" w:space="0" w:color="auto"/>
        <w:right w:val="none" w:sz="0" w:space="0" w:color="auto"/>
      </w:divBdr>
      <w:divsChild>
        <w:div w:id="141851296">
          <w:marLeft w:val="0"/>
          <w:marRight w:val="0"/>
          <w:marTop w:val="0"/>
          <w:marBottom w:val="0"/>
          <w:divBdr>
            <w:top w:val="single" w:sz="2" w:space="0" w:color="auto"/>
            <w:left w:val="single" w:sz="2" w:space="0" w:color="auto"/>
            <w:bottom w:val="single" w:sz="2" w:space="0" w:color="auto"/>
            <w:right w:val="single" w:sz="2" w:space="0" w:color="auto"/>
          </w:divBdr>
          <w:divsChild>
            <w:div w:id="1662847427">
              <w:marLeft w:val="0"/>
              <w:marRight w:val="0"/>
              <w:marTop w:val="0"/>
              <w:marBottom w:val="0"/>
              <w:divBdr>
                <w:top w:val="single" w:sz="2" w:space="0" w:color="auto"/>
                <w:left w:val="single" w:sz="2" w:space="0" w:color="auto"/>
                <w:bottom w:val="single" w:sz="2" w:space="0" w:color="auto"/>
                <w:right w:val="single" w:sz="2" w:space="0" w:color="auto"/>
              </w:divBdr>
            </w:div>
          </w:divsChild>
        </w:div>
        <w:div w:id="183598191">
          <w:marLeft w:val="0"/>
          <w:marRight w:val="0"/>
          <w:marTop w:val="0"/>
          <w:marBottom w:val="0"/>
          <w:divBdr>
            <w:top w:val="single" w:sz="2" w:space="0" w:color="auto"/>
            <w:left w:val="single" w:sz="2" w:space="0" w:color="auto"/>
            <w:bottom w:val="single" w:sz="2" w:space="0" w:color="auto"/>
            <w:right w:val="single" w:sz="2" w:space="0" w:color="auto"/>
          </w:divBdr>
          <w:divsChild>
            <w:div w:id="1819028306">
              <w:marLeft w:val="0"/>
              <w:marRight w:val="0"/>
              <w:marTop w:val="0"/>
              <w:marBottom w:val="0"/>
              <w:divBdr>
                <w:top w:val="single" w:sz="2" w:space="0" w:color="auto"/>
                <w:left w:val="single" w:sz="2" w:space="0" w:color="auto"/>
                <w:bottom w:val="single" w:sz="2" w:space="0" w:color="auto"/>
                <w:right w:val="single" w:sz="2" w:space="0" w:color="auto"/>
              </w:divBdr>
            </w:div>
          </w:divsChild>
        </w:div>
        <w:div w:id="677124999">
          <w:marLeft w:val="0"/>
          <w:marRight w:val="0"/>
          <w:marTop w:val="0"/>
          <w:marBottom w:val="0"/>
          <w:divBdr>
            <w:top w:val="single" w:sz="2" w:space="0" w:color="auto"/>
            <w:left w:val="single" w:sz="2" w:space="0" w:color="auto"/>
            <w:bottom w:val="single" w:sz="2" w:space="0" w:color="auto"/>
            <w:right w:val="single" w:sz="2" w:space="0" w:color="auto"/>
          </w:divBdr>
          <w:divsChild>
            <w:div w:id="1540699284">
              <w:marLeft w:val="0"/>
              <w:marRight w:val="0"/>
              <w:marTop w:val="0"/>
              <w:marBottom w:val="0"/>
              <w:divBdr>
                <w:top w:val="single" w:sz="2" w:space="0" w:color="auto"/>
                <w:left w:val="single" w:sz="2" w:space="0" w:color="auto"/>
                <w:bottom w:val="single" w:sz="2" w:space="0" w:color="auto"/>
                <w:right w:val="single" w:sz="2" w:space="0" w:color="auto"/>
              </w:divBdr>
            </w:div>
          </w:divsChild>
        </w:div>
        <w:div w:id="1705788972">
          <w:marLeft w:val="0"/>
          <w:marRight w:val="0"/>
          <w:marTop w:val="0"/>
          <w:marBottom w:val="0"/>
          <w:divBdr>
            <w:top w:val="single" w:sz="2" w:space="0" w:color="auto"/>
            <w:left w:val="single" w:sz="2" w:space="0" w:color="auto"/>
            <w:bottom w:val="single" w:sz="2" w:space="0" w:color="auto"/>
            <w:right w:val="single" w:sz="2" w:space="0" w:color="auto"/>
          </w:divBdr>
          <w:divsChild>
            <w:div w:id="610431987">
              <w:marLeft w:val="0"/>
              <w:marRight w:val="0"/>
              <w:marTop w:val="0"/>
              <w:marBottom w:val="0"/>
              <w:divBdr>
                <w:top w:val="single" w:sz="2" w:space="0" w:color="auto"/>
                <w:left w:val="single" w:sz="2" w:space="0" w:color="auto"/>
                <w:bottom w:val="single" w:sz="2" w:space="0" w:color="auto"/>
                <w:right w:val="single" w:sz="2" w:space="0" w:color="auto"/>
              </w:divBdr>
            </w:div>
          </w:divsChild>
        </w:div>
        <w:div w:id="333921681">
          <w:marLeft w:val="0"/>
          <w:marRight w:val="0"/>
          <w:marTop w:val="0"/>
          <w:marBottom w:val="0"/>
          <w:divBdr>
            <w:top w:val="single" w:sz="2" w:space="0" w:color="auto"/>
            <w:left w:val="single" w:sz="2" w:space="0" w:color="auto"/>
            <w:bottom w:val="single" w:sz="2" w:space="0" w:color="auto"/>
            <w:right w:val="single" w:sz="2" w:space="0" w:color="auto"/>
          </w:divBdr>
        </w:div>
        <w:div w:id="108938148">
          <w:marLeft w:val="0"/>
          <w:marRight w:val="0"/>
          <w:marTop w:val="0"/>
          <w:marBottom w:val="0"/>
          <w:divBdr>
            <w:top w:val="single" w:sz="2" w:space="0" w:color="auto"/>
            <w:left w:val="single" w:sz="2" w:space="0" w:color="auto"/>
            <w:bottom w:val="single" w:sz="2" w:space="0" w:color="auto"/>
            <w:right w:val="single" w:sz="2" w:space="0" w:color="auto"/>
          </w:divBdr>
        </w:div>
        <w:div w:id="154104570">
          <w:marLeft w:val="0"/>
          <w:marRight w:val="0"/>
          <w:marTop w:val="0"/>
          <w:marBottom w:val="0"/>
          <w:divBdr>
            <w:top w:val="single" w:sz="2" w:space="0" w:color="auto"/>
            <w:left w:val="single" w:sz="2" w:space="0" w:color="auto"/>
            <w:bottom w:val="single" w:sz="2" w:space="0" w:color="auto"/>
            <w:right w:val="single" w:sz="2" w:space="0" w:color="auto"/>
          </w:divBdr>
        </w:div>
        <w:div w:id="77990624">
          <w:marLeft w:val="0"/>
          <w:marRight w:val="0"/>
          <w:marTop w:val="0"/>
          <w:marBottom w:val="0"/>
          <w:divBdr>
            <w:top w:val="single" w:sz="2" w:space="0" w:color="auto"/>
            <w:left w:val="single" w:sz="2" w:space="0" w:color="auto"/>
            <w:bottom w:val="single" w:sz="2" w:space="0" w:color="auto"/>
            <w:right w:val="single" w:sz="2" w:space="0" w:color="auto"/>
          </w:divBdr>
        </w:div>
        <w:div w:id="954285023">
          <w:marLeft w:val="0"/>
          <w:marRight w:val="0"/>
          <w:marTop w:val="0"/>
          <w:marBottom w:val="0"/>
          <w:divBdr>
            <w:top w:val="single" w:sz="2" w:space="0" w:color="auto"/>
            <w:left w:val="single" w:sz="2" w:space="0" w:color="auto"/>
            <w:bottom w:val="single" w:sz="2" w:space="0" w:color="auto"/>
            <w:right w:val="single" w:sz="2" w:space="0" w:color="auto"/>
          </w:divBdr>
        </w:div>
        <w:div w:id="1680497342">
          <w:marLeft w:val="0"/>
          <w:marRight w:val="0"/>
          <w:marTop w:val="0"/>
          <w:marBottom w:val="0"/>
          <w:divBdr>
            <w:top w:val="single" w:sz="2" w:space="0" w:color="auto"/>
            <w:left w:val="single" w:sz="2" w:space="0" w:color="auto"/>
            <w:bottom w:val="single" w:sz="2" w:space="0" w:color="auto"/>
            <w:right w:val="single" w:sz="2" w:space="0" w:color="auto"/>
          </w:divBdr>
        </w:div>
        <w:div w:id="1616018970">
          <w:marLeft w:val="0"/>
          <w:marRight w:val="0"/>
          <w:marTop w:val="0"/>
          <w:marBottom w:val="0"/>
          <w:divBdr>
            <w:top w:val="single" w:sz="2" w:space="0" w:color="auto"/>
            <w:left w:val="single" w:sz="2" w:space="0" w:color="auto"/>
            <w:bottom w:val="single" w:sz="2" w:space="0" w:color="auto"/>
            <w:right w:val="single" w:sz="2" w:space="0" w:color="auto"/>
          </w:divBdr>
        </w:div>
        <w:div w:id="1632587033">
          <w:marLeft w:val="0"/>
          <w:marRight w:val="0"/>
          <w:marTop w:val="0"/>
          <w:marBottom w:val="0"/>
          <w:divBdr>
            <w:top w:val="single" w:sz="2" w:space="0" w:color="auto"/>
            <w:left w:val="single" w:sz="2" w:space="0" w:color="auto"/>
            <w:bottom w:val="single" w:sz="2" w:space="0" w:color="auto"/>
            <w:right w:val="single" w:sz="2" w:space="0" w:color="auto"/>
          </w:divBdr>
        </w:div>
        <w:div w:id="1646082790">
          <w:marLeft w:val="0"/>
          <w:marRight w:val="0"/>
          <w:marTop w:val="0"/>
          <w:marBottom w:val="0"/>
          <w:divBdr>
            <w:top w:val="single" w:sz="2" w:space="0" w:color="auto"/>
            <w:left w:val="single" w:sz="2" w:space="0" w:color="auto"/>
            <w:bottom w:val="single" w:sz="2" w:space="0" w:color="auto"/>
            <w:right w:val="single" w:sz="2" w:space="0" w:color="auto"/>
          </w:divBdr>
        </w:div>
        <w:div w:id="297027551">
          <w:marLeft w:val="0"/>
          <w:marRight w:val="0"/>
          <w:marTop w:val="0"/>
          <w:marBottom w:val="0"/>
          <w:divBdr>
            <w:top w:val="single" w:sz="2" w:space="0" w:color="auto"/>
            <w:left w:val="single" w:sz="2" w:space="0" w:color="auto"/>
            <w:bottom w:val="single" w:sz="2" w:space="0" w:color="auto"/>
            <w:right w:val="single" w:sz="2" w:space="0" w:color="auto"/>
          </w:divBdr>
        </w:div>
        <w:div w:id="1546524388">
          <w:marLeft w:val="0"/>
          <w:marRight w:val="0"/>
          <w:marTop w:val="0"/>
          <w:marBottom w:val="0"/>
          <w:divBdr>
            <w:top w:val="single" w:sz="2" w:space="0" w:color="auto"/>
            <w:left w:val="single" w:sz="2" w:space="0" w:color="auto"/>
            <w:bottom w:val="single" w:sz="2" w:space="0" w:color="auto"/>
            <w:right w:val="single" w:sz="2" w:space="0" w:color="auto"/>
          </w:divBdr>
        </w:div>
        <w:div w:id="1212620413">
          <w:marLeft w:val="0"/>
          <w:marRight w:val="0"/>
          <w:marTop w:val="0"/>
          <w:marBottom w:val="0"/>
          <w:divBdr>
            <w:top w:val="single" w:sz="2" w:space="0" w:color="auto"/>
            <w:left w:val="single" w:sz="2" w:space="0" w:color="auto"/>
            <w:bottom w:val="single" w:sz="2" w:space="0" w:color="auto"/>
            <w:right w:val="single" w:sz="2" w:space="0" w:color="auto"/>
          </w:divBdr>
        </w:div>
        <w:div w:id="1023096210">
          <w:marLeft w:val="0"/>
          <w:marRight w:val="0"/>
          <w:marTop w:val="0"/>
          <w:marBottom w:val="0"/>
          <w:divBdr>
            <w:top w:val="single" w:sz="2" w:space="0" w:color="auto"/>
            <w:left w:val="single" w:sz="2" w:space="0" w:color="auto"/>
            <w:bottom w:val="single" w:sz="2" w:space="0" w:color="auto"/>
            <w:right w:val="single" w:sz="2" w:space="0" w:color="auto"/>
          </w:divBdr>
        </w:div>
        <w:div w:id="999693294">
          <w:marLeft w:val="0"/>
          <w:marRight w:val="0"/>
          <w:marTop w:val="0"/>
          <w:marBottom w:val="0"/>
          <w:divBdr>
            <w:top w:val="single" w:sz="2" w:space="0" w:color="auto"/>
            <w:left w:val="single" w:sz="2" w:space="0" w:color="auto"/>
            <w:bottom w:val="single" w:sz="2" w:space="0" w:color="auto"/>
            <w:right w:val="single" w:sz="2" w:space="0" w:color="auto"/>
          </w:divBdr>
        </w:div>
        <w:div w:id="308049207">
          <w:marLeft w:val="0"/>
          <w:marRight w:val="0"/>
          <w:marTop w:val="0"/>
          <w:marBottom w:val="0"/>
          <w:divBdr>
            <w:top w:val="single" w:sz="2" w:space="0" w:color="auto"/>
            <w:left w:val="single" w:sz="2" w:space="0" w:color="auto"/>
            <w:bottom w:val="single" w:sz="2" w:space="0" w:color="auto"/>
            <w:right w:val="single" w:sz="2" w:space="0" w:color="auto"/>
          </w:divBdr>
        </w:div>
        <w:div w:id="1483352581">
          <w:marLeft w:val="0"/>
          <w:marRight w:val="0"/>
          <w:marTop w:val="0"/>
          <w:marBottom w:val="0"/>
          <w:divBdr>
            <w:top w:val="single" w:sz="2" w:space="0" w:color="auto"/>
            <w:left w:val="single" w:sz="2" w:space="0" w:color="auto"/>
            <w:bottom w:val="single" w:sz="2" w:space="0" w:color="auto"/>
            <w:right w:val="single" w:sz="2" w:space="0" w:color="auto"/>
          </w:divBdr>
        </w:div>
        <w:div w:id="606350790">
          <w:marLeft w:val="0"/>
          <w:marRight w:val="0"/>
          <w:marTop w:val="0"/>
          <w:marBottom w:val="0"/>
          <w:divBdr>
            <w:top w:val="single" w:sz="2" w:space="0" w:color="auto"/>
            <w:left w:val="single" w:sz="2" w:space="0" w:color="auto"/>
            <w:bottom w:val="single" w:sz="2" w:space="0" w:color="auto"/>
            <w:right w:val="single" w:sz="2" w:space="0" w:color="auto"/>
          </w:divBdr>
        </w:div>
        <w:div w:id="395444376">
          <w:marLeft w:val="0"/>
          <w:marRight w:val="0"/>
          <w:marTop w:val="0"/>
          <w:marBottom w:val="0"/>
          <w:divBdr>
            <w:top w:val="single" w:sz="2" w:space="0" w:color="auto"/>
            <w:left w:val="single" w:sz="2" w:space="0" w:color="auto"/>
            <w:bottom w:val="single" w:sz="2" w:space="0" w:color="auto"/>
            <w:right w:val="single" w:sz="2" w:space="0" w:color="auto"/>
          </w:divBdr>
        </w:div>
        <w:div w:id="1448162332">
          <w:marLeft w:val="0"/>
          <w:marRight w:val="0"/>
          <w:marTop w:val="0"/>
          <w:marBottom w:val="0"/>
          <w:divBdr>
            <w:top w:val="single" w:sz="2" w:space="0" w:color="auto"/>
            <w:left w:val="single" w:sz="2" w:space="0" w:color="auto"/>
            <w:bottom w:val="single" w:sz="2" w:space="0" w:color="auto"/>
            <w:right w:val="single" w:sz="2" w:space="0" w:color="auto"/>
          </w:divBdr>
        </w:div>
        <w:div w:id="1006328073">
          <w:marLeft w:val="0"/>
          <w:marRight w:val="0"/>
          <w:marTop w:val="0"/>
          <w:marBottom w:val="0"/>
          <w:divBdr>
            <w:top w:val="single" w:sz="2" w:space="0" w:color="auto"/>
            <w:left w:val="single" w:sz="2" w:space="0" w:color="auto"/>
            <w:bottom w:val="single" w:sz="2" w:space="0" w:color="auto"/>
            <w:right w:val="single" w:sz="2" w:space="0" w:color="auto"/>
          </w:divBdr>
        </w:div>
        <w:div w:id="1378821340">
          <w:marLeft w:val="0"/>
          <w:marRight w:val="0"/>
          <w:marTop w:val="0"/>
          <w:marBottom w:val="0"/>
          <w:divBdr>
            <w:top w:val="single" w:sz="2" w:space="0" w:color="auto"/>
            <w:left w:val="single" w:sz="2" w:space="0" w:color="auto"/>
            <w:bottom w:val="single" w:sz="2" w:space="0" w:color="auto"/>
            <w:right w:val="single" w:sz="2" w:space="0" w:color="auto"/>
          </w:divBdr>
        </w:div>
        <w:div w:id="626156606">
          <w:marLeft w:val="0"/>
          <w:marRight w:val="0"/>
          <w:marTop w:val="0"/>
          <w:marBottom w:val="0"/>
          <w:divBdr>
            <w:top w:val="single" w:sz="2" w:space="0" w:color="auto"/>
            <w:left w:val="single" w:sz="2" w:space="0" w:color="auto"/>
            <w:bottom w:val="single" w:sz="2" w:space="0" w:color="auto"/>
            <w:right w:val="single" w:sz="2" w:space="0" w:color="auto"/>
          </w:divBdr>
        </w:div>
        <w:div w:id="844244144">
          <w:marLeft w:val="0"/>
          <w:marRight w:val="0"/>
          <w:marTop w:val="0"/>
          <w:marBottom w:val="0"/>
          <w:divBdr>
            <w:top w:val="single" w:sz="2" w:space="0" w:color="auto"/>
            <w:left w:val="single" w:sz="2" w:space="0" w:color="auto"/>
            <w:bottom w:val="single" w:sz="2" w:space="0" w:color="auto"/>
            <w:right w:val="single" w:sz="2" w:space="0" w:color="auto"/>
          </w:divBdr>
        </w:div>
        <w:div w:id="1950505624">
          <w:marLeft w:val="0"/>
          <w:marRight w:val="0"/>
          <w:marTop w:val="0"/>
          <w:marBottom w:val="0"/>
          <w:divBdr>
            <w:top w:val="single" w:sz="2" w:space="0" w:color="auto"/>
            <w:left w:val="single" w:sz="2" w:space="0" w:color="auto"/>
            <w:bottom w:val="single" w:sz="2" w:space="0" w:color="auto"/>
            <w:right w:val="single" w:sz="2" w:space="0" w:color="auto"/>
          </w:divBdr>
        </w:div>
      </w:divsChild>
    </w:div>
    <w:div w:id="693458739">
      <w:bodyDiv w:val="1"/>
      <w:marLeft w:val="0"/>
      <w:marRight w:val="0"/>
      <w:marTop w:val="0"/>
      <w:marBottom w:val="0"/>
      <w:divBdr>
        <w:top w:val="none" w:sz="0" w:space="0" w:color="auto"/>
        <w:left w:val="none" w:sz="0" w:space="0" w:color="auto"/>
        <w:bottom w:val="none" w:sz="0" w:space="0" w:color="auto"/>
        <w:right w:val="none" w:sz="0" w:space="0" w:color="auto"/>
      </w:divBdr>
    </w:div>
    <w:div w:id="696541193">
      <w:bodyDiv w:val="1"/>
      <w:marLeft w:val="0"/>
      <w:marRight w:val="0"/>
      <w:marTop w:val="0"/>
      <w:marBottom w:val="0"/>
      <w:divBdr>
        <w:top w:val="none" w:sz="0" w:space="0" w:color="auto"/>
        <w:left w:val="none" w:sz="0" w:space="0" w:color="auto"/>
        <w:bottom w:val="none" w:sz="0" w:space="0" w:color="auto"/>
        <w:right w:val="none" w:sz="0" w:space="0" w:color="auto"/>
      </w:divBdr>
      <w:divsChild>
        <w:div w:id="840392642">
          <w:marLeft w:val="0"/>
          <w:marRight w:val="0"/>
          <w:marTop w:val="0"/>
          <w:marBottom w:val="0"/>
          <w:divBdr>
            <w:top w:val="single" w:sz="2" w:space="0" w:color="auto"/>
            <w:left w:val="single" w:sz="2" w:space="0" w:color="auto"/>
            <w:bottom w:val="single" w:sz="2" w:space="0" w:color="auto"/>
            <w:right w:val="single" w:sz="2" w:space="0" w:color="auto"/>
          </w:divBdr>
          <w:divsChild>
            <w:div w:id="121310817">
              <w:marLeft w:val="0"/>
              <w:marRight w:val="0"/>
              <w:marTop w:val="0"/>
              <w:marBottom w:val="0"/>
              <w:divBdr>
                <w:top w:val="single" w:sz="2" w:space="0" w:color="auto"/>
                <w:left w:val="single" w:sz="2" w:space="0" w:color="auto"/>
                <w:bottom w:val="single" w:sz="2" w:space="0" w:color="auto"/>
                <w:right w:val="single" w:sz="2" w:space="0" w:color="auto"/>
              </w:divBdr>
              <w:divsChild>
                <w:div w:id="647664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73032786">
          <w:marLeft w:val="0"/>
          <w:marRight w:val="0"/>
          <w:marTop w:val="0"/>
          <w:marBottom w:val="0"/>
          <w:divBdr>
            <w:top w:val="single" w:sz="2" w:space="0" w:color="auto"/>
            <w:left w:val="single" w:sz="2" w:space="0" w:color="auto"/>
            <w:bottom w:val="single" w:sz="2" w:space="0" w:color="auto"/>
            <w:right w:val="single" w:sz="2" w:space="0" w:color="auto"/>
          </w:divBdr>
          <w:divsChild>
            <w:div w:id="473988763">
              <w:marLeft w:val="0"/>
              <w:marRight w:val="0"/>
              <w:marTop w:val="0"/>
              <w:marBottom w:val="0"/>
              <w:divBdr>
                <w:top w:val="single" w:sz="2" w:space="0" w:color="auto"/>
                <w:left w:val="single" w:sz="2" w:space="0" w:color="auto"/>
                <w:bottom w:val="single" w:sz="2" w:space="0" w:color="auto"/>
                <w:right w:val="single" w:sz="2" w:space="0" w:color="auto"/>
              </w:divBdr>
              <w:divsChild>
                <w:div w:id="1202864176">
                  <w:marLeft w:val="0"/>
                  <w:marRight w:val="0"/>
                  <w:marTop w:val="0"/>
                  <w:marBottom w:val="0"/>
                  <w:divBdr>
                    <w:top w:val="single" w:sz="2" w:space="0" w:color="auto"/>
                    <w:left w:val="single" w:sz="2" w:space="0" w:color="auto"/>
                    <w:bottom w:val="single" w:sz="2" w:space="0" w:color="auto"/>
                    <w:right w:val="single" w:sz="2" w:space="0" w:color="auto"/>
                  </w:divBdr>
                  <w:divsChild>
                    <w:div w:id="9985078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802388157">
      <w:bodyDiv w:val="1"/>
      <w:marLeft w:val="0"/>
      <w:marRight w:val="0"/>
      <w:marTop w:val="0"/>
      <w:marBottom w:val="0"/>
      <w:divBdr>
        <w:top w:val="none" w:sz="0" w:space="0" w:color="auto"/>
        <w:left w:val="none" w:sz="0" w:space="0" w:color="auto"/>
        <w:bottom w:val="none" w:sz="0" w:space="0" w:color="auto"/>
        <w:right w:val="none" w:sz="0" w:space="0" w:color="auto"/>
      </w:divBdr>
    </w:div>
    <w:div w:id="813722554">
      <w:bodyDiv w:val="1"/>
      <w:marLeft w:val="0"/>
      <w:marRight w:val="0"/>
      <w:marTop w:val="0"/>
      <w:marBottom w:val="0"/>
      <w:divBdr>
        <w:top w:val="none" w:sz="0" w:space="0" w:color="auto"/>
        <w:left w:val="none" w:sz="0" w:space="0" w:color="auto"/>
        <w:bottom w:val="none" w:sz="0" w:space="0" w:color="auto"/>
        <w:right w:val="none" w:sz="0" w:space="0" w:color="auto"/>
      </w:divBdr>
    </w:div>
    <w:div w:id="856885828">
      <w:bodyDiv w:val="1"/>
      <w:marLeft w:val="0"/>
      <w:marRight w:val="0"/>
      <w:marTop w:val="0"/>
      <w:marBottom w:val="0"/>
      <w:divBdr>
        <w:top w:val="none" w:sz="0" w:space="0" w:color="auto"/>
        <w:left w:val="none" w:sz="0" w:space="0" w:color="auto"/>
        <w:bottom w:val="none" w:sz="0" w:space="0" w:color="auto"/>
        <w:right w:val="none" w:sz="0" w:space="0" w:color="auto"/>
      </w:divBdr>
    </w:div>
    <w:div w:id="862329935">
      <w:bodyDiv w:val="1"/>
      <w:marLeft w:val="0"/>
      <w:marRight w:val="0"/>
      <w:marTop w:val="0"/>
      <w:marBottom w:val="0"/>
      <w:divBdr>
        <w:top w:val="none" w:sz="0" w:space="0" w:color="auto"/>
        <w:left w:val="none" w:sz="0" w:space="0" w:color="auto"/>
        <w:bottom w:val="none" w:sz="0" w:space="0" w:color="auto"/>
        <w:right w:val="none" w:sz="0" w:space="0" w:color="auto"/>
      </w:divBdr>
    </w:div>
    <w:div w:id="875581302">
      <w:bodyDiv w:val="1"/>
      <w:marLeft w:val="0"/>
      <w:marRight w:val="0"/>
      <w:marTop w:val="0"/>
      <w:marBottom w:val="0"/>
      <w:divBdr>
        <w:top w:val="none" w:sz="0" w:space="0" w:color="auto"/>
        <w:left w:val="none" w:sz="0" w:space="0" w:color="auto"/>
        <w:bottom w:val="none" w:sz="0" w:space="0" w:color="auto"/>
        <w:right w:val="none" w:sz="0" w:space="0" w:color="auto"/>
      </w:divBdr>
    </w:div>
    <w:div w:id="879588755">
      <w:bodyDiv w:val="1"/>
      <w:marLeft w:val="0"/>
      <w:marRight w:val="0"/>
      <w:marTop w:val="0"/>
      <w:marBottom w:val="0"/>
      <w:divBdr>
        <w:top w:val="none" w:sz="0" w:space="0" w:color="auto"/>
        <w:left w:val="none" w:sz="0" w:space="0" w:color="auto"/>
        <w:bottom w:val="none" w:sz="0" w:space="0" w:color="auto"/>
        <w:right w:val="none" w:sz="0" w:space="0" w:color="auto"/>
      </w:divBdr>
    </w:div>
    <w:div w:id="896206167">
      <w:bodyDiv w:val="1"/>
      <w:marLeft w:val="0"/>
      <w:marRight w:val="0"/>
      <w:marTop w:val="0"/>
      <w:marBottom w:val="0"/>
      <w:divBdr>
        <w:top w:val="none" w:sz="0" w:space="0" w:color="auto"/>
        <w:left w:val="none" w:sz="0" w:space="0" w:color="auto"/>
        <w:bottom w:val="none" w:sz="0" w:space="0" w:color="auto"/>
        <w:right w:val="none" w:sz="0" w:space="0" w:color="auto"/>
      </w:divBdr>
    </w:div>
    <w:div w:id="918710157">
      <w:bodyDiv w:val="1"/>
      <w:marLeft w:val="0"/>
      <w:marRight w:val="0"/>
      <w:marTop w:val="0"/>
      <w:marBottom w:val="0"/>
      <w:divBdr>
        <w:top w:val="none" w:sz="0" w:space="0" w:color="auto"/>
        <w:left w:val="none" w:sz="0" w:space="0" w:color="auto"/>
        <w:bottom w:val="none" w:sz="0" w:space="0" w:color="auto"/>
        <w:right w:val="none" w:sz="0" w:space="0" w:color="auto"/>
      </w:divBdr>
    </w:div>
    <w:div w:id="934241122">
      <w:bodyDiv w:val="1"/>
      <w:marLeft w:val="0"/>
      <w:marRight w:val="0"/>
      <w:marTop w:val="0"/>
      <w:marBottom w:val="0"/>
      <w:divBdr>
        <w:top w:val="none" w:sz="0" w:space="0" w:color="auto"/>
        <w:left w:val="none" w:sz="0" w:space="0" w:color="auto"/>
        <w:bottom w:val="none" w:sz="0" w:space="0" w:color="auto"/>
        <w:right w:val="none" w:sz="0" w:space="0" w:color="auto"/>
      </w:divBdr>
    </w:div>
    <w:div w:id="939946387">
      <w:bodyDiv w:val="1"/>
      <w:marLeft w:val="0"/>
      <w:marRight w:val="0"/>
      <w:marTop w:val="0"/>
      <w:marBottom w:val="0"/>
      <w:divBdr>
        <w:top w:val="none" w:sz="0" w:space="0" w:color="auto"/>
        <w:left w:val="none" w:sz="0" w:space="0" w:color="auto"/>
        <w:bottom w:val="none" w:sz="0" w:space="0" w:color="auto"/>
        <w:right w:val="none" w:sz="0" w:space="0" w:color="auto"/>
      </w:divBdr>
    </w:div>
    <w:div w:id="996880536">
      <w:bodyDiv w:val="1"/>
      <w:marLeft w:val="0"/>
      <w:marRight w:val="0"/>
      <w:marTop w:val="0"/>
      <w:marBottom w:val="0"/>
      <w:divBdr>
        <w:top w:val="none" w:sz="0" w:space="0" w:color="auto"/>
        <w:left w:val="none" w:sz="0" w:space="0" w:color="auto"/>
        <w:bottom w:val="none" w:sz="0" w:space="0" w:color="auto"/>
        <w:right w:val="none" w:sz="0" w:space="0" w:color="auto"/>
      </w:divBdr>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
    <w:div w:id="1028215530">
      <w:bodyDiv w:val="1"/>
      <w:marLeft w:val="0"/>
      <w:marRight w:val="0"/>
      <w:marTop w:val="0"/>
      <w:marBottom w:val="0"/>
      <w:divBdr>
        <w:top w:val="none" w:sz="0" w:space="0" w:color="auto"/>
        <w:left w:val="none" w:sz="0" w:space="0" w:color="auto"/>
        <w:bottom w:val="none" w:sz="0" w:space="0" w:color="auto"/>
        <w:right w:val="none" w:sz="0" w:space="0" w:color="auto"/>
      </w:divBdr>
    </w:div>
    <w:div w:id="1037393965">
      <w:bodyDiv w:val="1"/>
      <w:marLeft w:val="0"/>
      <w:marRight w:val="0"/>
      <w:marTop w:val="0"/>
      <w:marBottom w:val="0"/>
      <w:divBdr>
        <w:top w:val="none" w:sz="0" w:space="0" w:color="auto"/>
        <w:left w:val="none" w:sz="0" w:space="0" w:color="auto"/>
        <w:bottom w:val="none" w:sz="0" w:space="0" w:color="auto"/>
        <w:right w:val="none" w:sz="0" w:space="0" w:color="auto"/>
      </w:divBdr>
    </w:div>
    <w:div w:id="1101871369">
      <w:bodyDiv w:val="1"/>
      <w:marLeft w:val="0"/>
      <w:marRight w:val="0"/>
      <w:marTop w:val="0"/>
      <w:marBottom w:val="0"/>
      <w:divBdr>
        <w:top w:val="none" w:sz="0" w:space="0" w:color="auto"/>
        <w:left w:val="none" w:sz="0" w:space="0" w:color="auto"/>
        <w:bottom w:val="none" w:sz="0" w:space="0" w:color="auto"/>
        <w:right w:val="none" w:sz="0" w:space="0" w:color="auto"/>
      </w:divBdr>
    </w:div>
    <w:div w:id="1104426176">
      <w:bodyDiv w:val="1"/>
      <w:marLeft w:val="0"/>
      <w:marRight w:val="0"/>
      <w:marTop w:val="0"/>
      <w:marBottom w:val="0"/>
      <w:divBdr>
        <w:top w:val="none" w:sz="0" w:space="0" w:color="auto"/>
        <w:left w:val="none" w:sz="0" w:space="0" w:color="auto"/>
        <w:bottom w:val="none" w:sz="0" w:space="0" w:color="auto"/>
        <w:right w:val="none" w:sz="0" w:space="0" w:color="auto"/>
      </w:divBdr>
    </w:div>
    <w:div w:id="1129083180">
      <w:bodyDiv w:val="1"/>
      <w:marLeft w:val="0"/>
      <w:marRight w:val="0"/>
      <w:marTop w:val="0"/>
      <w:marBottom w:val="0"/>
      <w:divBdr>
        <w:top w:val="none" w:sz="0" w:space="0" w:color="auto"/>
        <w:left w:val="none" w:sz="0" w:space="0" w:color="auto"/>
        <w:bottom w:val="none" w:sz="0" w:space="0" w:color="auto"/>
        <w:right w:val="none" w:sz="0" w:space="0" w:color="auto"/>
      </w:divBdr>
    </w:div>
    <w:div w:id="1130903512">
      <w:bodyDiv w:val="1"/>
      <w:marLeft w:val="0"/>
      <w:marRight w:val="0"/>
      <w:marTop w:val="0"/>
      <w:marBottom w:val="0"/>
      <w:divBdr>
        <w:top w:val="none" w:sz="0" w:space="0" w:color="auto"/>
        <w:left w:val="none" w:sz="0" w:space="0" w:color="auto"/>
        <w:bottom w:val="none" w:sz="0" w:space="0" w:color="auto"/>
        <w:right w:val="none" w:sz="0" w:space="0" w:color="auto"/>
      </w:divBdr>
    </w:div>
    <w:div w:id="1138641802">
      <w:bodyDiv w:val="1"/>
      <w:marLeft w:val="0"/>
      <w:marRight w:val="0"/>
      <w:marTop w:val="0"/>
      <w:marBottom w:val="0"/>
      <w:divBdr>
        <w:top w:val="none" w:sz="0" w:space="0" w:color="auto"/>
        <w:left w:val="none" w:sz="0" w:space="0" w:color="auto"/>
        <w:bottom w:val="none" w:sz="0" w:space="0" w:color="auto"/>
        <w:right w:val="none" w:sz="0" w:space="0" w:color="auto"/>
      </w:divBdr>
      <w:divsChild>
        <w:div w:id="247079212">
          <w:marLeft w:val="0"/>
          <w:marRight w:val="0"/>
          <w:marTop w:val="0"/>
          <w:marBottom w:val="0"/>
          <w:divBdr>
            <w:top w:val="single" w:sz="2" w:space="0" w:color="auto"/>
            <w:left w:val="single" w:sz="2" w:space="0" w:color="auto"/>
            <w:bottom w:val="single" w:sz="2" w:space="0" w:color="auto"/>
            <w:right w:val="single" w:sz="2" w:space="0" w:color="auto"/>
          </w:divBdr>
          <w:divsChild>
            <w:div w:id="61368281">
              <w:marLeft w:val="0"/>
              <w:marRight w:val="0"/>
              <w:marTop w:val="0"/>
              <w:marBottom w:val="0"/>
              <w:divBdr>
                <w:top w:val="single" w:sz="2" w:space="0" w:color="auto"/>
                <w:left w:val="single" w:sz="2" w:space="0" w:color="auto"/>
                <w:bottom w:val="single" w:sz="2" w:space="0" w:color="auto"/>
                <w:right w:val="single" w:sz="2" w:space="0" w:color="auto"/>
              </w:divBdr>
              <w:divsChild>
                <w:div w:id="19093409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41939081">
          <w:marLeft w:val="0"/>
          <w:marRight w:val="0"/>
          <w:marTop w:val="0"/>
          <w:marBottom w:val="0"/>
          <w:divBdr>
            <w:top w:val="single" w:sz="2" w:space="0" w:color="auto"/>
            <w:left w:val="single" w:sz="2" w:space="0" w:color="auto"/>
            <w:bottom w:val="single" w:sz="2" w:space="0" w:color="auto"/>
            <w:right w:val="single" w:sz="2" w:space="0" w:color="auto"/>
          </w:divBdr>
          <w:divsChild>
            <w:div w:id="1423065545">
              <w:marLeft w:val="0"/>
              <w:marRight w:val="0"/>
              <w:marTop w:val="0"/>
              <w:marBottom w:val="0"/>
              <w:divBdr>
                <w:top w:val="single" w:sz="2" w:space="0" w:color="auto"/>
                <w:left w:val="single" w:sz="2" w:space="0" w:color="auto"/>
                <w:bottom w:val="single" w:sz="2" w:space="0" w:color="auto"/>
                <w:right w:val="single" w:sz="2" w:space="0" w:color="auto"/>
              </w:divBdr>
              <w:divsChild>
                <w:div w:id="1664771301">
                  <w:marLeft w:val="0"/>
                  <w:marRight w:val="0"/>
                  <w:marTop w:val="0"/>
                  <w:marBottom w:val="0"/>
                  <w:divBdr>
                    <w:top w:val="single" w:sz="2" w:space="0" w:color="auto"/>
                    <w:left w:val="single" w:sz="2" w:space="0" w:color="auto"/>
                    <w:bottom w:val="single" w:sz="2" w:space="0" w:color="auto"/>
                    <w:right w:val="single" w:sz="2" w:space="0" w:color="auto"/>
                  </w:divBdr>
                  <w:divsChild>
                    <w:div w:id="6378057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75070584">
      <w:bodyDiv w:val="1"/>
      <w:marLeft w:val="0"/>
      <w:marRight w:val="0"/>
      <w:marTop w:val="0"/>
      <w:marBottom w:val="0"/>
      <w:divBdr>
        <w:top w:val="none" w:sz="0" w:space="0" w:color="auto"/>
        <w:left w:val="none" w:sz="0" w:space="0" w:color="auto"/>
        <w:bottom w:val="none" w:sz="0" w:space="0" w:color="auto"/>
        <w:right w:val="none" w:sz="0" w:space="0" w:color="auto"/>
      </w:divBdr>
    </w:div>
    <w:div w:id="1196187429">
      <w:bodyDiv w:val="1"/>
      <w:marLeft w:val="0"/>
      <w:marRight w:val="0"/>
      <w:marTop w:val="0"/>
      <w:marBottom w:val="0"/>
      <w:divBdr>
        <w:top w:val="none" w:sz="0" w:space="0" w:color="auto"/>
        <w:left w:val="none" w:sz="0" w:space="0" w:color="auto"/>
        <w:bottom w:val="none" w:sz="0" w:space="0" w:color="auto"/>
        <w:right w:val="none" w:sz="0" w:space="0" w:color="auto"/>
      </w:divBdr>
    </w:div>
    <w:div w:id="1219438831">
      <w:bodyDiv w:val="1"/>
      <w:marLeft w:val="0"/>
      <w:marRight w:val="0"/>
      <w:marTop w:val="0"/>
      <w:marBottom w:val="0"/>
      <w:divBdr>
        <w:top w:val="none" w:sz="0" w:space="0" w:color="auto"/>
        <w:left w:val="none" w:sz="0" w:space="0" w:color="auto"/>
        <w:bottom w:val="none" w:sz="0" w:space="0" w:color="auto"/>
        <w:right w:val="none" w:sz="0" w:space="0" w:color="auto"/>
      </w:divBdr>
    </w:div>
    <w:div w:id="1229068939">
      <w:bodyDiv w:val="1"/>
      <w:marLeft w:val="0"/>
      <w:marRight w:val="0"/>
      <w:marTop w:val="0"/>
      <w:marBottom w:val="0"/>
      <w:divBdr>
        <w:top w:val="none" w:sz="0" w:space="0" w:color="auto"/>
        <w:left w:val="none" w:sz="0" w:space="0" w:color="auto"/>
        <w:bottom w:val="none" w:sz="0" w:space="0" w:color="auto"/>
        <w:right w:val="none" w:sz="0" w:space="0" w:color="auto"/>
      </w:divBdr>
    </w:div>
    <w:div w:id="1246106884">
      <w:bodyDiv w:val="1"/>
      <w:marLeft w:val="0"/>
      <w:marRight w:val="0"/>
      <w:marTop w:val="0"/>
      <w:marBottom w:val="0"/>
      <w:divBdr>
        <w:top w:val="none" w:sz="0" w:space="0" w:color="auto"/>
        <w:left w:val="none" w:sz="0" w:space="0" w:color="auto"/>
        <w:bottom w:val="none" w:sz="0" w:space="0" w:color="auto"/>
        <w:right w:val="none" w:sz="0" w:space="0" w:color="auto"/>
      </w:divBdr>
    </w:div>
    <w:div w:id="1271007855">
      <w:bodyDiv w:val="1"/>
      <w:marLeft w:val="0"/>
      <w:marRight w:val="0"/>
      <w:marTop w:val="0"/>
      <w:marBottom w:val="0"/>
      <w:divBdr>
        <w:top w:val="none" w:sz="0" w:space="0" w:color="auto"/>
        <w:left w:val="none" w:sz="0" w:space="0" w:color="auto"/>
        <w:bottom w:val="none" w:sz="0" w:space="0" w:color="auto"/>
        <w:right w:val="none" w:sz="0" w:space="0" w:color="auto"/>
      </w:divBdr>
    </w:div>
    <w:div w:id="1300452984">
      <w:bodyDiv w:val="1"/>
      <w:marLeft w:val="0"/>
      <w:marRight w:val="0"/>
      <w:marTop w:val="0"/>
      <w:marBottom w:val="0"/>
      <w:divBdr>
        <w:top w:val="none" w:sz="0" w:space="0" w:color="auto"/>
        <w:left w:val="none" w:sz="0" w:space="0" w:color="auto"/>
        <w:bottom w:val="none" w:sz="0" w:space="0" w:color="auto"/>
        <w:right w:val="none" w:sz="0" w:space="0" w:color="auto"/>
      </w:divBdr>
    </w:div>
    <w:div w:id="1379670475">
      <w:bodyDiv w:val="1"/>
      <w:marLeft w:val="0"/>
      <w:marRight w:val="0"/>
      <w:marTop w:val="0"/>
      <w:marBottom w:val="0"/>
      <w:divBdr>
        <w:top w:val="none" w:sz="0" w:space="0" w:color="auto"/>
        <w:left w:val="none" w:sz="0" w:space="0" w:color="auto"/>
        <w:bottom w:val="none" w:sz="0" w:space="0" w:color="auto"/>
        <w:right w:val="none" w:sz="0" w:space="0" w:color="auto"/>
      </w:divBdr>
    </w:div>
    <w:div w:id="1395201930">
      <w:bodyDiv w:val="1"/>
      <w:marLeft w:val="0"/>
      <w:marRight w:val="0"/>
      <w:marTop w:val="0"/>
      <w:marBottom w:val="0"/>
      <w:divBdr>
        <w:top w:val="none" w:sz="0" w:space="0" w:color="auto"/>
        <w:left w:val="none" w:sz="0" w:space="0" w:color="auto"/>
        <w:bottom w:val="none" w:sz="0" w:space="0" w:color="auto"/>
        <w:right w:val="none" w:sz="0" w:space="0" w:color="auto"/>
      </w:divBdr>
    </w:div>
    <w:div w:id="1401564948">
      <w:bodyDiv w:val="1"/>
      <w:marLeft w:val="0"/>
      <w:marRight w:val="0"/>
      <w:marTop w:val="0"/>
      <w:marBottom w:val="0"/>
      <w:divBdr>
        <w:top w:val="none" w:sz="0" w:space="0" w:color="auto"/>
        <w:left w:val="none" w:sz="0" w:space="0" w:color="auto"/>
        <w:bottom w:val="none" w:sz="0" w:space="0" w:color="auto"/>
        <w:right w:val="none" w:sz="0" w:space="0" w:color="auto"/>
      </w:divBdr>
    </w:div>
    <w:div w:id="1436051938">
      <w:bodyDiv w:val="1"/>
      <w:marLeft w:val="0"/>
      <w:marRight w:val="0"/>
      <w:marTop w:val="0"/>
      <w:marBottom w:val="0"/>
      <w:divBdr>
        <w:top w:val="none" w:sz="0" w:space="0" w:color="auto"/>
        <w:left w:val="none" w:sz="0" w:space="0" w:color="auto"/>
        <w:bottom w:val="none" w:sz="0" w:space="0" w:color="auto"/>
        <w:right w:val="none" w:sz="0" w:space="0" w:color="auto"/>
      </w:divBdr>
    </w:div>
    <w:div w:id="1446387987">
      <w:bodyDiv w:val="1"/>
      <w:marLeft w:val="0"/>
      <w:marRight w:val="0"/>
      <w:marTop w:val="0"/>
      <w:marBottom w:val="0"/>
      <w:divBdr>
        <w:top w:val="none" w:sz="0" w:space="0" w:color="auto"/>
        <w:left w:val="none" w:sz="0" w:space="0" w:color="auto"/>
        <w:bottom w:val="none" w:sz="0" w:space="0" w:color="auto"/>
        <w:right w:val="none" w:sz="0" w:space="0" w:color="auto"/>
      </w:divBdr>
    </w:div>
    <w:div w:id="1468817284">
      <w:bodyDiv w:val="1"/>
      <w:marLeft w:val="0"/>
      <w:marRight w:val="0"/>
      <w:marTop w:val="0"/>
      <w:marBottom w:val="0"/>
      <w:divBdr>
        <w:top w:val="none" w:sz="0" w:space="0" w:color="auto"/>
        <w:left w:val="none" w:sz="0" w:space="0" w:color="auto"/>
        <w:bottom w:val="none" w:sz="0" w:space="0" w:color="auto"/>
        <w:right w:val="none" w:sz="0" w:space="0" w:color="auto"/>
      </w:divBdr>
      <w:divsChild>
        <w:div w:id="502360704">
          <w:marLeft w:val="0"/>
          <w:marRight w:val="0"/>
          <w:marTop w:val="0"/>
          <w:marBottom w:val="0"/>
          <w:divBdr>
            <w:top w:val="single" w:sz="2" w:space="0" w:color="auto"/>
            <w:left w:val="single" w:sz="2" w:space="0" w:color="auto"/>
            <w:bottom w:val="single" w:sz="2" w:space="0" w:color="auto"/>
            <w:right w:val="single" w:sz="2" w:space="0" w:color="auto"/>
          </w:divBdr>
          <w:divsChild>
            <w:div w:id="1992051788">
              <w:marLeft w:val="0"/>
              <w:marRight w:val="0"/>
              <w:marTop w:val="0"/>
              <w:marBottom w:val="0"/>
              <w:divBdr>
                <w:top w:val="single" w:sz="2" w:space="0" w:color="auto"/>
                <w:left w:val="single" w:sz="2" w:space="0" w:color="auto"/>
                <w:bottom w:val="single" w:sz="2" w:space="0" w:color="auto"/>
                <w:right w:val="single" w:sz="2" w:space="0" w:color="auto"/>
              </w:divBdr>
              <w:divsChild>
                <w:div w:id="859997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19229427">
          <w:marLeft w:val="0"/>
          <w:marRight w:val="0"/>
          <w:marTop w:val="0"/>
          <w:marBottom w:val="0"/>
          <w:divBdr>
            <w:top w:val="single" w:sz="2" w:space="0" w:color="auto"/>
            <w:left w:val="single" w:sz="2" w:space="0" w:color="auto"/>
            <w:bottom w:val="single" w:sz="2" w:space="0" w:color="auto"/>
            <w:right w:val="single" w:sz="2" w:space="0" w:color="auto"/>
          </w:divBdr>
          <w:divsChild>
            <w:div w:id="1304310130">
              <w:marLeft w:val="0"/>
              <w:marRight w:val="0"/>
              <w:marTop w:val="0"/>
              <w:marBottom w:val="0"/>
              <w:divBdr>
                <w:top w:val="single" w:sz="2" w:space="0" w:color="auto"/>
                <w:left w:val="single" w:sz="2" w:space="0" w:color="auto"/>
                <w:bottom w:val="single" w:sz="2" w:space="0" w:color="auto"/>
                <w:right w:val="single" w:sz="2" w:space="0" w:color="auto"/>
              </w:divBdr>
              <w:divsChild>
                <w:div w:id="2101372060">
                  <w:marLeft w:val="0"/>
                  <w:marRight w:val="0"/>
                  <w:marTop w:val="0"/>
                  <w:marBottom w:val="0"/>
                  <w:divBdr>
                    <w:top w:val="single" w:sz="2" w:space="0" w:color="auto"/>
                    <w:left w:val="single" w:sz="2" w:space="0" w:color="auto"/>
                    <w:bottom w:val="single" w:sz="2" w:space="0" w:color="auto"/>
                    <w:right w:val="single" w:sz="2" w:space="0" w:color="auto"/>
                  </w:divBdr>
                  <w:divsChild>
                    <w:div w:id="12267976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78957457">
      <w:bodyDiv w:val="1"/>
      <w:marLeft w:val="0"/>
      <w:marRight w:val="0"/>
      <w:marTop w:val="0"/>
      <w:marBottom w:val="0"/>
      <w:divBdr>
        <w:top w:val="none" w:sz="0" w:space="0" w:color="auto"/>
        <w:left w:val="none" w:sz="0" w:space="0" w:color="auto"/>
        <w:bottom w:val="none" w:sz="0" w:space="0" w:color="auto"/>
        <w:right w:val="none" w:sz="0" w:space="0" w:color="auto"/>
      </w:divBdr>
    </w:div>
    <w:div w:id="1568611265">
      <w:bodyDiv w:val="1"/>
      <w:marLeft w:val="0"/>
      <w:marRight w:val="0"/>
      <w:marTop w:val="0"/>
      <w:marBottom w:val="0"/>
      <w:divBdr>
        <w:top w:val="none" w:sz="0" w:space="0" w:color="auto"/>
        <w:left w:val="none" w:sz="0" w:space="0" w:color="auto"/>
        <w:bottom w:val="none" w:sz="0" w:space="0" w:color="auto"/>
        <w:right w:val="none" w:sz="0" w:space="0" w:color="auto"/>
      </w:divBdr>
    </w:div>
    <w:div w:id="1602302232">
      <w:bodyDiv w:val="1"/>
      <w:marLeft w:val="0"/>
      <w:marRight w:val="0"/>
      <w:marTop w:val="0"/>
      <w:marBottom w:val="0"/>
      <w:divBdr>
        <w:top w:val="none" w:sz="0" w:space="0" w:color="auto"/>
        <w:left w:val="none" w:sz="0" w:space="0" w:color="auto"/>
        <w:bottom w:val="none" w:sz="0" w:space="0" w:color="auto"/>
        <w:right w:val="none" w:sz="0" w:space="0" w:color="auto"/>
      </w:divBdr>
    </w:div>
    <w:div w:id="1672755776">
      <w:bodyDiv w:val="1"/>
      <w:marLeft w:val="0"/>
      <w:marRight w:val="0"/>
      <w:marTop w:val="0"/>
      <w:marBottom w:val="0"/>
      <w:divBdr>
        <w:top w:val="none" w:sz="0" w:space="0" w:color="auto"/>
        <w:left w:val="none" w:sz="0" w:space="0" w:color="auto"/>
        <w:bottom w:val="none" w:sz="0" w:space="0" w:color="auto"/>
        <w:right w:val="none" w:sz="0" w:space="0" w:color="auto"/>
      </w:divBdr>
    </w:div>
    <w:div w:id="1673530372">
      <w:bodyDiv w:val="1"/>
      <w:marLeft w:val="0"/>
      <w:marRight w:val="0"/>
      <w:marTop w:val="0"/>
      <w:marBottom w:val="0"/>
      <w:divBdr>
        <w:top w:val="none" w:sz="0" w:space="0" w:color="auto"/>
        <w:left w:val="none" w:sz="0" w:space="0" w:color="auto"/>
        <w:bottom w:val="none" w:sz="0" w:space="0" w:color="auto"/>
        <w:right w:val="none" w:sz="0" w:space="0" w:color="auto"/>
      </w:divBdr>
    </w:div>
    <w:div w:id="1673869264">
      <w:bodyDiv w:val="1"/>
      <w:marLeft w:val="0"/>
      <w:marRight w:val="0"/>
      <w:marTop w:val="0"/>
      <w:marBottom w:val="0"/>
      <w:divBdr>
        <w:top w:val="none" w:sz="0" w:space="0" w:color="auto"/>
        <w:left w:val="none" w:sz="0" w:space="0" w:color="auto"/>
        <w:bottom w:val="none" w:sz="0" w:space="0" w:color="auto"/>
        <w:right w:val="none" w:sz="0" w:space="0" w:color="auto"/>
      </w:divBdr>
    </w:div>
    <w:div w:id="1674644973">
      <w:bodyDiv w:val="1"/>
      <w:marLeft w:val="0"/>
      <w:marRight w:val="0"/>
      <w:marTop w:val="0"/>
      <w:marBottom w:val="0"/>
      <w:divBdr>
        <w:top w:val="none" w:sz="0" w:space="0" w:color="auto"/>
        <w:left w:val="none" w:sz="0" w:space="0" w:color="auto"/>
        <w:bottom w:val="none" w:sz="0" w:space="0" w:color="auto"/>
        <w:right w:val="none" w:sz="0" w:space="0" w:color="auto"/>
      </w:divBdr>
    </w:div>
    <w:div w:id="1691491920">
      <w:bodyDiv w:val="1"/>
      <w:marLeft w:val="0"/>
      <w:marRight w:val="0"/>
      <w:marTop w:val="0"/>
      <w:marBottom w:val="0"/>
      <w:divBdr>
        <w:top w:val="none" w:sz="0" w:space="0" w:color="auto"/>
        <w:left w:val="none" w:sz="0" w:space="0" w:color="auto"/>
        <w:bottom w:val="none" w:sz="0" w:space="0" w:color="auto"/>
        <w:right w:val="none" w:sz="0" w:space="0" w:color="auto"/>
      </w:divBdr>
    </w:div>
    <w:div w:id="1697150074">
      <w:bodyDiv w:val="1"/>
      <w:marLeft w:val="0"/>
      <w:marRight w:val="0"/>
      <w:marTop w:val="0"/>
      <w:marBottom w:val="0"/>
      <w:divBdr>
        <w:top w:val="none" w:sz="0" w:space="0" w:color="auto"/>
        <w:left w:val="none" w:sz="0" w:space="0" w:color="auto"/>
        <w:bottom w:val="none" w:sz="0" w:space="0" w:color="auto"/>
        <w:right w:val="none" w:sz="0" w:space="0" w:color="auto"/>
      </w:divBdr>
    </w:div>
    <w:div w:id="1714116684">
      <w:bodyDiv w:val="1"/>
      <w:marLeft w:val="0"/>
      <w:marRight w:val="0"/>
      <w:marTop w:val="0"/>
      <w:marBottom w:val="0"/>
      <w:divBdr>
        <w:top w:val="none" w:sz="0" w:space="0" w:color="auto"/>
        <w:left w:val="none" w:sz="0" w:space="0" w:color="auto"/>
        <w:bottom w:val="none" w:sz="0" w:space="0" w:color="auto"/>
        <w:right w:val="none" w:sz="0" w:space="0" w:color="auto"/>
      </w:divBdr>
    </w:div>
    <w:div w:id="1765955726">
      <w:bodyDiv w:val="1"/>
      <w:marLeft w:val="0"/>
      <w:marRight w:val="0"/>
      <w:marTop w:val="0"/>
      <w:marBottom w:val="0"/>
      <w:divBdr>
        <w:top w:val="none" w:sz="0" w:space="0" w:color="auto"/>
        <w:left w:val="none" w:sz="0" w:space="0" w:color="auto"/>
        <w:bottom w:val="none" w:sz="0" w:space="0" w:color="auto"/>
        <w:right w:val="none" w:sz="0" w:space="0" w:color="auto"/>
      </w:divBdr>
    </w:div>
    <w:div w:id="1813717012">
      <w:bodyDiv w:val="1"/>
      <w:marLeft w:val="0"/>
      <w:marRight w:val="0"/>
      <w:marTop w:val="0"/>
      <w:marBottom w:val="0"/>
      <w:divBdr>
        <w:top w:val="none" w:sz="0" w:space="0" w:color="auto"/>
        <w:left w:val="none" w:sz="0" w:space="0" w:color="auto"/>
        <w:bottom w:val="none" w:sz="0" w:space="0" w:color="auto"/>
        <w:right w:val="none" w:sz="0" w:space="0" w:color="auto"/>
      </w:divBdr>
    </w:div>
    <w:div w:id="1824814952">
      <w:bodyDiv w:val="1"/>
      <w:marLeft w:val="0"/>
      <w:marRight w:val="0"/>
      <w:marTop w:val="0"/>
      <w:marBottom w:val="0"/>
      <w:divBdr>
        <w:top w:val="none" w:sz="0" w:space="0" w:color="auto"/>
        <w:left w:val="none" w:sz="0" w:space="0" w:color="auto"/>
        <w:bottom w:val="none" w:sz="0" w:space="0" w:color="auto"/>
        <w:right w:val="none" w:sz="0" w:space="0" w:color="auto"/>
      </w:divBdr>
    </w:div>
    <w:div w:id="1850632658">
      <w:bodyDiv w:val="1"/>
      <w:marLeft w:val="0"/>
      <w:marRight w:val="0"/>
      <w:marTop w:val="0"/>
      <w:marBottom w:val="0"/>
      <w:divBdr>
        <w:top w:val="none" w:sz="0" w:space="0" w:color="auto"/>
        <w:left w:val="none" w:sz="0" w:space="0" w:color="auto"/>
        <w:bottom w:val="none" w:sz="0" w:space="0" w:color="auto"/>
        <w:right w:val="none" w:sz="0" w:space="0" w:color="auto"/>
      </w:divBdr>
    </w:div>
    <w:div w:id="1854224863">
      <w:bodyDiv w:val="1"/>
      <w:marLeft w:val="0"/>
      <w:marRight w:val="0"/>
      <w:marTop w:val="0"/>
      <w:marBottom w:val="0"/>
      <w:divBdr>
        <w:top w:val="none" w:sz="0" w:space="0" w:color="auto"/>
        <w:left w:val="none" w:sz="0" w:space="0" w:color="auto"/>
        <w:bottom w:val="none" w:sz="0" w:space="0" w:color="auto"/>
        <w:right w:val="none" w:sz="0" w:space="0" w:color="auto"/>
      </w:divBdr>
    </w:div>
    <w:div w:id="1954360762">
      <w:bodyDiv w:val="1"/>
      <w:marLeft w:val="0"/>
      <w:marRight w:val="0"/>
      <w:marTop w:val="0"/>
      <w:marBottom w:val="0"/>
      <w:divBdr>
        <w:top w:val="none" w:sz="0" w:space="0" w:color="auto"/>
        <w:left w:val="none" w:sz="0" w:space="0" w:color="auto"/>
        <w:bottom w:val="none" w:sz="0" w:space="0" w:color="auto"/>
        <w:right w:val="none" w:sz="0" w:space="0" w:color="auto"/>
      </w:divBdr>
    </w:div>
    <w:div w:id="1977909192">
      <w:bodyDiv w:val="1"/>
      <w:marLeft w:val="0"/>
      <w:marRight w:val="0"/>
      <w:marTop w:val="0"/>
      <w:marBottom w:val="0"/>
      <w:divBdr>
        <w:top w:val="none" w:sz="0" w:space="0" w:color="auto"/>
        <w:left w:val="none" w:sz="0" w:space="0" w:color="auto"/>
        <w:bottom w:val="none" w:sz="0" w:space="0" w:color="auto"/>
        <w:right w:val="none" w:sz="0" w:space="0" w:color="auto"/>
      </w:divBdr>
    </w:div>
    <w:div w:id="1979799733">
      <w:bodyDiv w:val="1"/>
      <w:marLeft w:val="0"/>
      <w:marRight w:val="0"/>
      <w:marTop w:val="0"/>
      <w:marBottom w:val="0"/>
      <w:divBdr>
        <w:top w:val="none" w:sz="0" w:space="0" w:color="auto"/>
        <w:left w:val="none" w:sz="0" w:space="0" w:color="auto"/>
        <w:bottom w:val="none" w:sz="0" w:space="0" w:color="auto"/>
        <w:right w:val="none" w:sz="0" w:space="0" w:color="auto"/>
      </w:divBdr>
    </w:div>
    <w:div w:id="2005931343">
      <w:bodyDiv w:val="1"/>
      <w:marLeft w:val="0"/>
      <w:marRight w:val="0"/>
      <w:marTop w:val="0"/>
      <w:marBottom w:val="0"/>
      <w:divBdr>
        <w:top w:val="none" w:sz="0" w:space="0" w:color="auto"/>
        <w:left w:val="none" w:sz="0" w:space="0" w:color="auto"/>
        <w:bottom w:val="none" w:sz="0" w:space="0" w:color="auto"/>
        <w:right w:val="none" w:sz="0" w:space="0" w:color="auto"/>
      </w:divBdr>
    </w:div>
    <w:div w:id="2025940834">
      <w:bodyDiv w:val="1"/>
      <w:marLeft w:val="0"/>
      <w:marRight w:val="0"/>
      <w:marTop w:val="0"/>
      <w:marBottom w:val="0"/>
      <w:divBdr>
        <w:top w:val="none" w:sz="0" w:space="0" w:color="auto"/>
        <w:left w:val="none" w:sz="0" w:space="0" w:color="auto"/>
        <w:bottom w:val="none" w:sz="0" w:space="0" w:color="auto"/>
        <w:right w:val="none" w:sz="0" w:space="0" w:color="auto"/>
      </w:divBdr>
      <w:divsChild>
        <w:div w:id="2026782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6059524">
      <w:bodyDiv w:val="1"/>
      <w:marLeft w:val="0"/>
      <w:marRight w:val="0"/>
      <w:marTop w:val="0"/>
      <w:marBottom w:val="0"/>
      <w:divBdr>
        <w:top w:val="none" w:sz="0" w:space="0" w:color="auto"/>
        <w:left w:val="none" w:sz="0" w:space="0" w:color="auto"/>
        <w:bottom w:val="none" w:sz="0" w:space="0" w:color="auto"/>
        <w:right w:val="none" w:sz="0" w:space="0" w:color="auto"/>
      </w:divBdr>
    </w:div>
    <w:div w:id="2055305900">
      <w:bodyDiv w:val="1"/>
      <w:marLeft w:val="0"/>
      <w:marRight w:val="0"/>
      <w:marTop w:val="0"/>
      <w:marBottom w:val="0"/>
      <w:divBdr>
        <w:top w:val="none" w:sz="0" w:space="0" w:color="auto"/>
        <w:left w:val="none" w:sz="0" w:space="0" w:color="auto"/>
        <w:bottom w:val="none" w:sz="0" w:space="0" w:color="auto"/>
        <w:right w:val="none" w:sz="0" w:space="0" w:color="auto"/>
      </w:divBdr>
    </w:div>
    <w:div w:id="2081324596">
      <w:bodyDiv w:val="1"/>
      <w:marLeft w:val="0"/>
      <w:marRight w:val="0"/>
      <w:marTop w:val="0"/>
      <w:marBottom w:val="0"/>
      <w:divBdr>
        <w:top w:val="none" w:sz="0" w:space="0" w:color="auto"/>
        <w:left w:val="none" w:sz="0" w:space="0" w:color="auto"/>
        <w:bottom w:val="none" w:sz="0" w:space="0" w:color="auto"/>
        <w:right w:val="none" w:sz="0" w:space="0" w:color="auto"/>
      </w:divBdr>
    </w:div>
    <w:div w:id="2107846180">
      <w:bodyDiv w:val="1"/>
      <w:marLeft w:val="0"/>
      <w:marRight w:val="0"/>
      <w:marTop w:val="0"/>
      <w:marBottom w:val="0"/>
      <w:divBdr>
        <w:top w:val="none" w:sz="0" w:space="0" w:color="auto"/>
        <w:left w:val="none" w:sz="0" w:space="0" w:color="auto"/>
        <w:bottom w:val="none" w:sz="0" w:space="0" w:color="auto"/>
        <w:right w:val="none" w:sz="0" w:space="0" w:color="auto"/>
      </w:divBdr>
      <w:divsChild>
        <w:div w:id="815224654">
          <w:marLeft w:val="0"/>
          <w:marRight w:val="0"/>
          <w:marTop w:val="0"/>
          <w:marBottom w:val="0"/>
          <w:divBdr>
            <w:top w:val="single" w:sz="2" w:space="0" w:color="auto"/>
            <w:left w:val="single" w:sz="2" w:space="0" w:color="auto"/>
            <w:bottom w:val="single" w:sz="2" w:space="0" w:color="auto"/>
            <w:right w:val="single" w:sz="2" w:space="0" w:color="auto"/>
          </w:divBdr>
          <w:divsChild>
            <w:div w:id="1557858412">
              <w:marLeft w:val="0"/>
              <w:marRight w:val="0"/>
              <w:marTop w:val="0"/>
              <w:marBottom w:val="0"/>
              <w:divBdr>
                <w:top w:val="single" w:sz="2" w:space="0" w:color="auto"/>
                <w:left w:val="single" w:sz="2" w:space="0" w:color="auto"/>
                <w:bottom w:val="single" w:sz="2" w:space="0" w:color="auto"/>
                <w:right w:val="single" w:sz="2" w:space="0" w:color="auto"/>
              </w:divBdr>
              <w:divsChild>
                <w:div w:id="8333059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46134403">
          <w:marLeft w:val="0"/>
          <w:marRight w:val="0"/>
          <w:marTop w:val="0"/>
          <w:marBottom w:val="0"/>
          <w:divBdr>
            <w:top w:val="single" w:sz="2" w:space="0" w:color="auto"/>
            <w:left w:val="single" w:sz="2" w:space="0" w:color="auto"/>
            <w:bottom w:val="single" w:sz="2" w:space="0" w:color="auto"/>
            <w:right w:val="single" w:sz="2" w:space="0" w:color="auto"/>
          </w:divBdr>
          <w:divsChild>
            <w:div w:id="470178501">
              <w:marLeft w:val="0"/>
              <w:marRight w:val="0"/>
              <w:marTop w:val="0"/>
              <w:marBottom w:val="0"/>
              <w:divBdr>
                <w:top w:val="single" w:sz="2" w:space="0" w:color="auto"/>
                <w:left w:val="single" w:sz="2" w:space="0" w:color="auto"/>
                <w:bottom w:val="single" w:sz="2" w:space="0" w:color="auto"/>
                <w:right w:val="single" w:sz="2" w:space="0" w:color="auto"/>
              </w:divBdr>
              <w:divsChild>
                <w:div w:id="713963171">
                  <w:marLeft w:val="0"/>
                  <w:marRight w:val="0"/>
                  <w:marTop w:val="0"/>
                  <w:marBottom w:val="0"/>
                  <w:divBdr>
                    <w:top w:val="single" w:sz="2" w:space="0" w:color="auto"/>
                    <w:left w:val="single" w:sz="2" w:space="0" w:color="auto"/>
                    <w:bottom w:val="single" w:sz="2" w:space="0" w:color="auto"/>
                    <w:right w:val="single" w:sz="2" w:space="0" w:color="auto"/>
                  </w:divBdr>
                  <w:divsChild>
                    <w:div w:id="20345292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4665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1473</TotalTime>
  <Pages>14</Pages>
  <Words>4436</Words>
  <Characters>25286</Characters>
  <Application>Microsoft Office Word</Application>
  <DocSecurity>0</DocSecurity>
  <Lines>210</Lines>
  <Paragraphs>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 Hyun Bae/5G Wireless Connect Standard Task(duckhyun.bae@lge.com)</dc:creator>
  <cp:keywords/>
  <dc:description/>
  <cp:lastModifiedBy>Duck Hyun Bae/6G Radio Standard Task</cp:lastModifiedBy>
  <cp:revision>167</cp:revision>
  <dcterms:created xsi:type="dcterms:W3CDTF">2024-11-08T06:43:00Z</dcterms:created>
  <dcterms:modified xsi:type="dcterms:W3CDTF">2025-05-09T12:24:00Z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2025-05-09T05:48:33Z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31a283f0-d866-4e0b-901b-cf95ec813bca</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